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569E1" w14:paraId="09569BB2" w14:textId="77777777" w:rsidTr="00867EBE">
        <w:trPr>
          <w:trHeight w:val="738"/>
        </w:trPr>
        <w:tc>
          <w:tcPr>
            <w:tcW w:w="1597" w:type="dxa"/>
          </w:tcPr>
          <w:p w14:paraId="06E7E55C" w14:textId="77777777" w:rsidR="00867EBE" w:rsidRPr="00867EBE" w:rsidRDefault="00C0091C"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val="en-US"/>
              </w:rPr>
              <w:pict w14:anchorId="3A52F9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66.8pt;height:45.5pt;visibility:visible">
                  <v:imagedata r:id="rId8" o:title="oneM2M-Logo"/>
                </v:shape>
              </w:pict>
            </w:r>
          </w:p>
        </w:tc>
      </w:tr>
    </w:tbl>
    <w:p w14:paraId="5A9FA1A7" w14:textId="77777777" w:rsidR="00BC33F7" w:rsidRDefault="00BC33F7" w:rsidP="00867EBE">
      <w:pPr>
        <w:jc w:val="center"/>
        <w:rPr>
          <w:lang w:val="fr-FR"/>
        </w:rPr>
      </w:pPr>
    </w:p>
    <w:p w14:paraId="39096108" w14:textId="77777777" w:rsidR="00BC33F7" w:rsidRDefault="00BC33F7" w:rsidP="00BC33F7">
      <w:pPr>
        <w:rPr>
          <w:lang w:val="fr-FR"/>
        </w:rPr>
      </w:pPr>
    </w:p>
    <w:p w14:paraId="37DC2FD2" w14:textId="77777777" w:rsidR="00BC33F7" w:rsidRDefault="00BC33F7" w:rsidP="00BC33F7">
      <w:pPr>
        <w:rPr>
          <w:lang w:val="fr-FR"/>
        </w:rPr>
      </w:pPr>
    </w:p>
    <w:p w14:paraId="152362CF" w14:textId="77777777" w:rsidR="00BC33F7" w:rsidRDefault="00BC33F7" w:rsidP="00BC33F7">
      <w:pPr>
        <w:rPr>
          <w:lang w:val="fr-FR"/>
        </w:rPr>
      </w:pPr>
    </w:p>
    <w:p w14:paraId="099258AC" w14:textId="77777777" w:rsidR="00BC33F7" w:rsidRDefault="00BC33F7" w:rsidP="00BC33F7">
      <w:pPr>
        <w:rPr>
          <w:lang w:val="fr-FR"/>
        </w:rPr>
      </w:pPr>
    </w:p>
    <w:p w14:paraId="4E607E2C"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569E1" w14:paraId="4670B675" w14:textId="77777777" w:rsidTr="005A3CFF">
        <w:trPr>
          <w:trHeight w:val="302"/>
          <w:jc w:val="center"/>
        </w:trPr>
        <w:tc>
          <w:tcPr>
            <w:tcW w:w="9463" w:type="dxa"/>
            <w:gridSpan w:val="2"/>
            <w:shd w:val="clear" w:color="auto" w:fill="B42025"/>
          </w:tcPr>
          <w:p w14:paraId="66D546F5" w14:textId="77777777" w:rsidR="00161159" w:rsidRPr="007569E1"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7569E1">
              <w:rPr>
                <w:rFonts w:ascii="Myriad Pro" w:hAnsi="Myriad Pro" w:cs="Tahoma"/>
                <w:b/>
                <w:smallCaps/>
                <w:color w:val="FFFFFF"/>
                <w:spacing w:val="30"/>
                <w:sz w:val="36"/>
                <w:szCs w:val="24"/>
              </w:rPr>
              <w:t>oneM2M</w:t>
            </w:r>
          </w:p>
          <w:p w14:paraId="1F101134" w14:textId="77777777" w:rsidR="00424964" w:rsidRPr="007569E1"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569E1">
              <w:rPr>
                <w:rFonts w:ascii="Myriad Pro" w:hAnsi="Myriad Pro" w:cs="Tahoma"/>
                <w:b/>
                <w:smallCaps/>
                <w:color w:val="FFFFFF"/>
                <w:spacing w:val="30"/>
                <w:sz w:val="36"/>
                <w:szCs w:val="24"/>
              </w:rPr>
              <w:t>Technical Report</w:t>
            </w:r>
          </w:p>
        </w:tc>
      </w:tr>
      <w:tr w:rsidR="00424964" w:rsidRPr="007569E1" w14:paraId="4ADA6285" w14:textId="77777777" w:rsidTr="005A3CFF">
        <w:trPr>
          <w:trHeight w:val="124"/>
          <w:jc w:val="center"/>
        </w:trPr>
        <w:tc>
          <w:tcPr>
            <w:tcW w:w="2512" w:type="dxa"/>
            <w:shd w:val="clear" w:color="auto" w:fill="A0A0A3"/>
          </w:tcPr>
          <w:p w14:paraId="6D1473AD" w14:textId="77777777" w:rsidR="00424964" w:rsidRPr="007569E1" w:rsidRDefault="00424964" w:rsidP="00424964">
            <w:pPr>
              <w:overflowPunct/>
              <w:autoSpaceDE/>
              <w:autoSpaceDN/>
              <w:adjustRightInd/>
              <w:spacing w:after="0"/>
              <w:ind w:right="10"/>
              <w:textAlignment w:val="auto"/>
              <w:rPr>
                <w:rFonts w:ascii="Myriad Pro" w:hAnsi="Myriad Pro"/>
                <w:bCs/>
                <w:color w:val="FFFFFF"/>
                <w:sz w:val="24"/>
                <w:szCs w:val="24"/>
              </w:rPr>
            </w:pPr>
            <w:r w:rsidRPr="007569E1">
              <w:rPr>
                <w:rFonts w:ascii="Myriad Pro" w:hAnsi="Myriad Pro"/>
                <w:bCs/>
                <w:color w:val="FFFFFF"/>
                <w:sz w:val="24"/>
                <w:szCs w:val="24"/>
              </w:rPr>
              <w:t>Document Number</w:t>
            </w:r>
          </w:p>
        </w:tc>
        <w:tc>
          <w:tcPr>
            <w:tcW w:w="6951" w:type="dxa"/>
            <w:shd w:val="clear" w:color="auto" w:fill="FFFFFF"/>
          </w:tcPr>
          <w:p w14:paraId="44A6B77F" w14:textId="77777777" w:rsidR="00424964" w:rsidRPr="00F24347" w:rsidRDefault="005E77DD" w:rsidP="004A673E">
            <w:pPr>
              <w:keepNext/>
              <w:keepLines/>
              <w:overflowPunct/>
              <w:autoSpaceDE/>
              <w:autoSpaceDN/>
              <w:adjustRightInd/>
              <w:spacing w:before="60" w:after="60"/>
              <w:ind w:right="10"/>
              <w:textAlignment w:val="auto"/>
              <w:rPr>
                <w:rFonts w:ascii="Myriad Pro" w:hAnsi="Myriad Pro"/>
                <w:sz w:val="22"/>
                <w:szCs w:val="24"/>
                <w:lang w:val="en-US" w:eastAsia="zh-CN"/>
              </w:rPr>
            </w:pPr>
            <w:r w:rsidRPr="00424964">
              <w:rPr>
                <w:rFonts w:ascii="Myriad Pro" w:eastAsia="BatangChe" w:hAnsi="Myriad Pro"/>
                <w:sz w:val="22"/>
                <w:szCs w:val="24"/>
                <w:lang w:val="en-US"/>
              </w:rPr>
              <w:t>oneM2M-</w:t>
            </w:r>
            <w:r>
              <w:rPr>
                <w:rFonts w:ascii="Myriad Pro" w:eastAsia="BatangChe" w:hAnsi="Myriad Pro"/>
                <w:sz w:val="22"/>
                <w:szCs w:val="24"/>
                <w:lang w:val="en-US"/>
              </w:rPr>
              <w:t>TR-</w:t>
            </w:r>
            <w:r w:rsidR="004A673E">
              <w:rPr>
                <w:rFonts w:ascii="Myriad Pro" w:eastAsia="BatangChe" w:hAnsi="Myriad Pro"/>
                <w:sz w:val="22"/>
                <w:szCs w:val="24"/>
                <w:lang w:val="en-US"/>
              </w:rPr>
              <w:t>0047</w:t>
            </w:r>
            <w:r>
              <w:rPr>
                <w:rFonts w:ascii="Myriad Pro" w:eastAsia="BatangChe" w:hAnsi="Myriad Pro"/>
                <w:sz w:val="22"/>
                <w:szCs w:val="24"/>
                <w:lang w:val="en-US"/>
              </w:rPr>
              <w:t>-V-</w:t>
            </w:r>
            <w:r w:rsidR="00F24347" w:rsidRPr="007569E1">
              <w:rPr>
                <w:rFonts w:ascii="Myriad Pro" w:hAnsi="Myriad Pro" w:hint="eastAsia"/>
                <w:sz w:val="22"/>
                <w:szCs w:val="24"/>
                <w:lang w:val="en-US" w:eastAsia="zh-CN"/>
              </w:rPr>
              <w:t>0</w:t>
            </w:r>
            <w:r>
              <w:rPr>
                <w:rFonts w:ascii="Myriad Pro" w:eastAsia="BatangChe" w:hAnsi="Myriad Pro"/>
                <w:sz w:val="22"/>
                <w:szCs w:val="24"/>
                <w:lang w:val="en-US"/>
              </w:rPr>
              <w:t>.</w:t>
            </w:r>
            <w:r w:rsidR="00037988">
              <w:rPr>
                <w:rFonts w:ascii="Myriad Pro" w:hAnsi="Myriad Pro"/>
                <w:sz w:val="22"/>
                <w:szCs w:val="24"/>
                <w:lang w:val="en-US" w:eastAsia="zh-CN"/>
              </w:rPr>
              <w:t>2</w:t>
            </w:r>
            <w:r>
              <w:rPr>
                <w:rFonts w:ascii="Myriad Pro" w:eastAsia="BatangChe" w:hAnsi="Myriad Pro"/>
                <w:sz w:val="22"/>
                <w:szCs w:val="24"/>
                <w:lang w:val="en-US"/>
              </w:rPr>
              <w:t>.</w:t>
            </w:r>
            <w:r w:rsidR="001B3A5C">
              <w:rPr>
                <w:rFonts w:ascii="Myriad Pro" w:hAnsi="Myriad Pro" w:hint="eastAsia"/>
                <w:sz w:val="22"/>
                <w:szCs w:val="24"/>
                <w:lang w:val="en-US" w:eastAsia="zh-CN"/>
              </w:rPr>
              <w:t>2</w:t>
            </w:r>
          </w:p>
        </w:tc>
      </w:tr>
      <w:tr w:rsidR="00424964" w:rsidRPr="007569E1" w14:paraId="33318B7D" w14:textId="77777777" w:rsidTr="005A3CFF">
        <w:trPr>
          <w:trHeight w:val="116"/>
          <w:jc w:val="center"/>
        </w:trPr>
        <w:tc>
          <w:tcPr>
            <w:tcW w:w="2512" w:type="dxa"/>
            <w:shd w:val="clear" w:color="auto" w:fill="A0A0A3"/>
          </w:tcPr>
          <w:p w14:paraId="37026AEC" w14:textId="77777777" w:rsidR="00424964" w:rsidRPr="007569E1" w:rsidRDefault="00424964" w:rsidP="00424964">
            <w:pPr>
              <w:overflowPunct/>
              <w:autoSpaceDE/>
              <w:autoSpaceDN/>
              <w:adjustRightInd/>
              <w:spacing w:after="0"/>
              <w:ind w:right="10"/>
              <w:textAlignment w:val="auto"/>
              <w:rPr>
                <w:rFonts w:ascii="Myriad Pro" w:hAnsi="Myriad Pro"/>
                <w:bCs/>
                <w:color w:val="FFFFFF"/>
                <w:sz w:val="24"/>
                <w:szCs w:val="24"/>
              </w:rPr>
            </w:pPr>
            <w:r w:rsidRPr="007569E1">
              <w:rPr>
                <w:rFonts w:ascii="Myriad Pro" w:hAnsi="Myriad Pro"/>
                <w:bCs/>
                <w:color w:val="FFFFFF"/>
                <w:sz w:val="24"/>
                <w:szCs w:val="24"/>
              </w:rPr>
              <w:t>Document Name:</w:t>
            </w:r>
          </w:p>
        </w:tc>
        <w:tc>
          <w:tcPr>
            <w:tcW w:w="6951" w:type="dxa"/>
            <w:shd w:val="clear" w:color="auto" w:fill="FFFFFF"/>
          </w:tcPr>
          <w:p w14:paraId="72CCBB12" w14:textId="77777777" w:rsidR="00424964" w:rsidRPr="00424964" w:rsidRDefault="00F24347" w:rsidP="00AB1B1F">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Developer</w:t>
            </w:r>
            <w:r w:rsidRPr="007569E1">
              <w:rPr>
                <w:rFonts w:ascii="Myriad Pro" w:hAnsi="Myriad Pro" w:hint="eastAsia"/>
                <w:sz w:val="22"/>
                <w:szCs w:val="24"/>
                <w:lang w:val="en-US" w:eastAsia="zh-CN"/>
              </w:rPr>
              <w:t xml:space="preserve"> </w:t>
            </w:r>
            <w:r>
              <w:rPr>
                <w:rFonts w:ascii="Myriad Pro" w:eastAsia="BatangChe" w:hAnsi="Myriad Pro"/>
                <w:sz w:val="22"/>
                <w:szCs w:val="24"/>
                <w:lang w:val="en-US"/>
              </w:rPr>
              <w:t>Guide</w:t>
            </w:r>
            <w:r w:rsidRPr="007569E1">
              <w:rPr>
                <w:rFonts w:ascii="Myriad Pro" w:hAnsi="Myriad Pro" w:hint="eastAsia"/>
                <w:sz w:val="22"/>
                <w:szCs w:val="24"/>
                <w:lang w:val="en-US" w:eastAsia="zh-CN"/>
              </w:rPr>
              <w:t xml:space="preserve"> </w:t>
            </w:r>
            <w:r>
              <w:rPr>
                <w:rFonts w:ascii="Myriad Pro" w:eastAsia="BatangChe" w:hAnsi="Myriad Pro"/>
                <w:sz w:val="22"/>
                <w:szCs w:val="24"/>
                <w:lang w:val="en-US"/>
              </w:rPr>
              <w:t>of</w:t>
            </w:r>
            <w:r w:rsidRPr="007569E1">
              <w:rPr>
                <w:rFonts w:ascii="Myriad Pro" w:hAnsi="Myriad Pro" w:hint="eastAsia"/>
                <w:sz w:val="22"/>
                <w:szCs w:val="24"/>
                <w:lang w:val="en-US" w:eastAsia="zh-CN"/>
              </w:rPr>
              <w:t xml:space="preserve"> </w:t>
            </w:r>
            <w:r>
              <w:rPr>
                <w:rFonts w:ascii="Myriad Pro" w:eastAsia="BatangChe" w:hAnsi="Myriad Pro"/>
                <w:sz w:val="22"/>
                <w:szCs w:val="24"/>
                <w:lang w:val="en-US"/>
              </w:rPr>
              <w:t>3GPP</w:t>
            </w:r>
            <w:r w:rsidRPr="007569E1">
              <w:rPr>
                <w:rFonts w:ascii="Myriad Pro" w:hAnsi="Myriad Pro" w:hint="eastAsia"/>
                <w:sz w:val="22"/>
                <w:szCs w:val="24"/>
                <w:lang w:val="en-US" w:eastAsia="zh-CN"/>
              </w:rPr>
              <w:t xml:space="preserve"> </w:t>
            </w:r>
            <w:r w:rsidRPr="00F24347">
              <w:rPr>
                <w:rFonts w:ascii="Myriad Pro" w:eastAsia="BatangChe" w:hAnsi="Myriad Pro"/>
                <w:sz w:val="22"/>
                <w:szCs w:val="24"/>
                <w:lang w:val="en-US"/>
              </w:rPr>
              <w:t>Interworking</w:t>
            </w:r>
          </w:p>
        </w:tc>
      </w:tr>
      <w:tr w:rsidR="00424964" w:rsidRPr="007569E1" w14:paraId="5D1F9BDF" w14:textId="77777777" w:rsidTr="005A3CFF">
        <w:trPr>
          <w:trHeight w:val="124"/>
          <w:jc w:val="center"/>
        </w:trPr>
        <w:tc>
          <w:tcPr>
            <w:tcW w:w="2512" w:type="dxa"/>
            <w:shd w:val="clear" w:color="auto" w:fill="A0A0A3"/>
          </w:tcPr>
          <w:p w14:paraId="0EC10E42" w14:textId="77777777" w:rsidR="00424964" w:rsidRPr="007569E1" w:rsidRDefault="00424964" w:rsidP="00424964">
            <w:pPr>
              <w:overflowPunct/>
              <w:autoSpaceDE/>
              <w:autoSpaceDN/>
              <w:adjustRightInd/>
              <w:spacing w:after="0"/>
              <w:ind w:right="10"/>
              <w:textAlignment w:val="auto"/>
              <w:rPr>
                <w:rFonts w:ascii="Myriad Pro" w:hAnsi="Myriad Pro"/>
                <w:bCs/>
                <w:color w:val="FFFFFF"/>
                <w:sz w:val="24"/>
                <w:szCs w:val="24"/>
              </w:rPr>
            </w:pPr>
            <w:r w:rsidRPr="007569E1">
              <w:rPr>
                <w:rFonts w:ascii="Myriad Pro" w:hAnsi="Myriad Pro"/>
                <w:bCs/>
                <w:color w:val="FFFFFF"/>
                <w:sz w:val="24"/>
                <w:szCs w:val="24"/>
              </w:rPr>
              <w:t>Date:</w:t>
            </w:r>
          </w:p>
        </w:tc>
        <w:tc>
          <w:tcPr>
            <w:tcW w:w="6951" w:type="dxa"/>
            <w:shd w:val="clear" w:color="auto" w:fill="FFFFFF"/>
          </w:tcPr>
          <w:p w14:paraId="1F4CB745" w14:textId="77777777" w:rsidR="00424964" w:rsidRPr="00424964" w:rsidRDefault="00D20BFC" w:rsidP="00092A80">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w:t>
            </w:r>
            <w:r w:rsidR="001B3A5C">
              <w:rPr>
                <w:rFonts w:ascii="Myriad Pro" w:eastAsia="BatangChe" w:hAnsi="Myriad Pro"/>
                <w:sz w:val="22"/>
                <w:szCs w:val="24"/>
                <w:lang w:val="en-US"/>
              </w:rPr>
              <w:t>201</w:t>
            </w:r>
            <w:r w:rsidR="001B3A5C">
              <w:rPr>
                <w:rFonts w:ascii="Myriad Pro" w:hAnsi="Myriad Pro" w:hint="eastAsia"/>
                <w:sz w:val="22"/>
                <w:szCs w:val="24"/>
                <w:lang w:val="en-US" w:eastAsia="zh-CN"/>
              </w:rPr>
              <w:t>8</w:t>
            </w:r>
            <w:r w:rsidR="00C40550">
              <w:rPr>
                <w:rFonts w:ascii="Myriad Pro" w:eastAsia="BatangChe" w:hAnsi="Myriad Pro"/>
                <w:sz w:val="22"/>
                <w:szCs w:val="24"/>
                <w:lang w:val="en-US"/>
              </w:rPr>
              <w:t>-</w:t>
            </w:r>
            <w:r w:rsidR="00037988">
              <w:rPr>
                <w:rFonts w:ascii="Myriad Pro" w:hAnsi="Myriad Pro"/>
                <w:sz w:val="22"/>
                <w:szCs w:val="24"/>
                <w:lang w:val="en-US" w:eastAsia="zh-CN"/>
              </w:rPr>
              <w:t>Nov</w:t>
            </w:r>
            <w:r w:rsidR="00424964" w:rsidRPr="00424964">
              <w:rPr>
                <w:rFonts w:ascii="Myriad Pro" w:eastAsia="BatangChe" w:hAnsi="Myriad Pro"/>
                <w:sz w:val="22"/>
                <w:szCs w:val="24"/>
                <w:lang w:val="en-US"/>
              </w:rPr>
              <w:t>-</w:t>
            </w:r>
            <w:r w:rsidR="00037988">
              <w:rPr>
                <w:rFonts w:ascii="Myriad Pro" w:hAnsi="Myriad Pro"/>
                <w:sz w:val="22"/>
                <w:szCs w:val="24"/>
                <w:lang w:val="en-US" w:eastAsia="zh-CN"/>
              </w:rPr>
              <w:t>20</w:t>
            </w:r>
            <w:r w:rsidR="00424964" w:rsidRPr="00424964">
              <w:rPr>
                <w:rFonts w:ascii="Myriad Pro" w:eastAsia="BatangChe" w:hAnsi="Myriad Pro"/>
                <w:sz w:val="22"/>
                <w:szCs w:val="24"/>
                <w:lang w:val="en-US"/>
              </w:rPr>
              <w:t>&gt;</w:t>
            </w:r>
          </w:p>
        </w:tc>
      </w:tr>
      <w:tr w:rsidR="00424964" w:rsidRPr="007569E1" w14:paraId="3485CBBE" w14:textId="77777777" w:rsidTr="005A3CFF">
        <w:trPr>
          <w:trHeight w:val="937"/>
          <w:jc w:val="center"/>
        </w:trPr>
        <w:tc>
          <w:tcPr>
            <w:tcW w:w="2512" w:type="dxa"/>
            <w:shd w:val="clear" w:color="auto" w:fill="A0A0A3"/>
          </w:tcPr>
          <w:p w14:paraId="20AB90A2" w14:textId="77777777" w:rsidR="00424964" w:rsidRPr="007569E1" w:rsidRDefault="00424964" w:rsidP="00424964">
            <w:pPr>
              <w:overflowPunct/>
              <w:autoSpaceDE/>
              <w:autoSpaceDN/>
              <w:adjustRightInd/>
              <w:spacing w:after="0"/>
              <w:ind w:right="10"/>
              <w:textAlignment w:val="auto"/>
              <w:rPr>
                <w:rFonts w:ascii="Myriad Pro" w:hAnsi="Myriad Pro"/>
                <w:bCs/>
                <w:color w:val="FFFFFF"/>
                <w:sz w:val="24"/>
                <w:szCs w:val="24"/>
              </w:rPr>
            </w:pPr>
            <w:r w:rsidRPr="007569E1">
              <w:rPr>
                <w:rFonts w:ascii="Myriad Pro" w:hAnsi="Myriad Pro"/>
                <w:bCs/>
                <w:color w:val="FFFFFF"/>
                <w:sz w:val="24"/>
                <w:szCs w:val="24"/>
              </w:rPr>
              <w:t>Abstract</w:t>
            </w:r>
            <w:r w:rsidR="00C40550" w:rsidRPr="007569E1">
              <w:rPr>
                <w:rFonts w:ascii="Myriad Pro" w:hAnsi="Myriad Pro"/>
                <w:bCs/>
                <w:color w:val="FFFFFF"/>
                <w:sz w:val="24"/>
                <w:szCs w:val="24"/>
              </w:rPr>
              <w:t>:</w:t>
            </w:r>
          </w:p>
        </w:tc>
        <w:tc>
          <w:tcPr>
            <w:tcW w:w="6951" w:type="dxa"/>
            <w:shd w:val="clear" w:color="auto" w:fill="FFFFFF"/>
          </w:tcPr>
          <w:p w14:paraId="70D8496D" w14:textId="77777777" w:rsidR="00CC5D82" w:rsidRPr="00CC5D82" w:rsidRDefault="00CC5D82" w:rsidP="00CC5D82">
            <w:pPr>
              <w:keepNext/>
              <w:keepLines/>
              <w:overflowPunct/>
              <w:autoSpaceDE/>
              <w:autoSpaceDN/>
              <w:adjustRightInd/>
              <w:spacing w:before="60" w:after="60"/>
              <w:ind w:right="10"/>
              <w:textAlignment w:val="auto"/>
              <w:rPr>
                <w:rFonts w:ascii="Myriad Pro" w:hAnsi="Myriad Pro"/>
                <w:sz w:val="22"/>
                <w:szCs w:val="24"/>
                <w:lang w:val="en-US" w:eastAsia="zh-CN"/>
              </w:rPr>
            </w:pPr>
            <w:r>
              <w:rPr>
                <w:rFonts w:ascii="Myriad Pro" w:eastAsia="BatangChe" w:hAnsi="Myriad Pro"/>
                <w:sz w:val="22"/>
                <w:szCs w:val="24"/>
                <w:lang w:val="en-US"/>
              </w:rPr>
              <w:t xml:space="preserve">Provides a use case for guiding application developers to develop applications using </w:t>
            </w:r>
            <w:r w:rsidRPr="007569E1">
              <w:rPr>
                <w:rFonts w:ascii="Myriad Pro" w:hAnsi="Myriad Pro" w:hint="eastAsia"/>
                <w:sz w:val="22"/>
                <w:szCs w:val="24"/>
                <w:lang w:val="en-US" w:eastAsia="zh-CN"/>
              </w:rPr>
              <w:t>3GPP interworking functionalities</w:t>
            </w:r>
            <w:r>
              <w:rPr>
                <w:rFonts w:ascii="Myriad Pro" w:eastAsia="BatangChe" w:hAnsi="Myriad Pro"/>
                <w:sz w:val="22"/>
                <w:szCs w:val="24"/>
                <w:lang w:val="en-US"/>
              </w:rPr>
              <w:t xml:space="preserve"> provided by a oneM2M service platform.</w:t>
            </w:r>
          </w:p>
        </w:tc>
      </w:tr>
      <w:tr w:rsidR="005A3CFF" w:rsidRPr="007569E1" w14:paraId="10264C8D"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0BE5F64B" w14:textId="77777777" w:rsidR="005A3CFF" w:rsidRPr="004941A6" w:rsidRDefault="005A3CFF" w:rsidP="00C851CA">
            <w:pPr>
              <w:pStyle w:val="oneM2M-CoverTableLeft"/>
              <w:tabs>
                <w:tab w:val="left" w:pos="6248"/>
              </w:tabs>
              <w:rPr>
                <w:sz w:val="16"/>
                <w:szCs w:val="16"/>
                <w:lang w:eastAsia="ja-JP"/>
              </w:rPr>
            </w:pPr>
            <w:r>
              <w:rPr>
                <w:sz w:val="16"/>
                <w:szCs w:val="16"/>
              </w:rPr>
              <w:t>Template Version:</w:t>
            </w:r>
            <w:r w:rsidR="00C851CA">
              <w:rPr>
                <w:sz w:val="16"/>
                <w:szCs w:val="16"/>
              </w:rPr>
              <w:t xml:space="preserve"> January</w:t>
            </w:r>
            <w:r w:rsidRPr="004941A6">
              <w:rPr>
                <w:sz w:val="16"/>
                <w:szCs w:val="16"/>
                <w:lang w:eastAsia="ja-JP"/>
              </w:rPr>
              <w:t xml:space="preserve"> 201</w:t>
            </w:r>
            <w:r w:rsidR="00C851CA">
              <w:rPr>
                <w:sz w:val="16"/>
                <w:szCs w:val="16"/>
                <w:lang w:eastAsia="ja-JP"/>
              </w:rPr>
              <w:t>7</w:t>
            </w:r>
            <w:r w:rsidRPr="004941A6">
              <w:rPr>
                <w:sz w:val="16"/>
                <w:szCs w:val="16"/>
                <w:lang w:eastAsia="ja-JP"/>
              </w:rPr>
              <w:t xml:space="preserve"> (Do not modify)</w:t>
            </w:r>
          </w:p>
        </w:tc>
      </w:tr>
    </w:tbl>
    <w:p w14:paraId="285384A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713F24D"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3433755"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4AE9D09" w14:textId="77777777" w:rsidR="003D63E8" w:rsidRPr="00C851CA" w:rsidRDefault="003D63E8" w:rsidP="003D63E8">
      <w:pPr>
        <w:rPr>
          <w:rFonts w:eastAsia="Calibri"/>
          <w:color w:val="000000"/>
          <w:sz w:val="22"/>
          <w:szCs w:val="22"/>
        </w:rPr>
      </w:pPr>
    </w:p>
    <w:p w14:paraId="39CB1DFD" w14:textId="77777777" w:rsidR="003D63E8" w:rsidRDefault="003D63E8" w:rsidP="003D63E8">
      <w:pPr>
        <w:rPr>
          <w:rFonts w:eastAsia="Calibri"/>
          <w:color w:val="000000"/>
          <w:sz w:val="22"/>
          <w:szCs w:val="22"/>
          <w:lang w:val="en-US"/>
        </w:rPr>
      </w:pPr>
    </w:p>
    <w:p w14:paraId="404A43D5"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7C1922CF"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6B5956A2" w14:textId="77777777" w:rsidR="00BC33F7" w:rsidRPr="00055551" w:rsidRDefault="00BC33F7" w:rsidP="00BC33F7"/>
    <w:p w14:paraId="5D5D735F" w14:textId="77777777" w:rsidR="00BC33F7" w:rsidRPr="00055551" w:rsidRDefault="00BC33F7" w:rsidP="00BC33F7"/>
    <w:bookmarkEnd w:id="1"/>
    <w:p w14:paraId="651FDA5A"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2089C8B"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w:t>
      </w:r>
      <w:proofErr w:type="gramStart"/>
      <w:r w:rsidRPr="003D63E8">
        <w:rPr>
          <w:rFonts w:eastAsia="Calibri"/>
          <w:sz w:val="22"/>
          <w:szCs w:val="22"/>
          <w:lang w:val="en-US"/>
        </w:rPr>
        <w:t>software, and</w:t>
      </w:r>
      <w:proofErr w:type="gramEnd"/>
      <w:r w:rsidRPr="003D63E8">
        <w:rPr>
          <w:rFonts w:eastAsia="Calibri"/>
          <w:sz w:val="22"/>
          <w:szCs w:val="22"/>
          <w:lang w:val="en-US"/>
        </w:rPr>
        <w:t xml:space="preserve"> relied upon to connect the myriad of devices in the field with M2M application servers worldwide. </w:t>
      </w:r>
    </w:p>
    <w:p w14:paraId="6F6A3EE9"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59FC563F"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4085946A"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C851CA">
        <w:rPr>
          <w:rFonts w:eastAsia="Calibri"/>
          <w:sz w:val="22"/>
          <w:szCs w:val="22"/>
          <w:lang w:val="en-US"/>
        </w:rPr>
        <w:t>7</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5F9B851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6C4CBFD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576916DD"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759F021C"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7020E69A"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93B9A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NO REPRESENTATION OR WARRANTY IS MADE THAT THE INFORMATION IS TECHNICALLY ACCURATE OR SUFFICIENT OR CONFORMS TO ANY STATUTE, GOVERNMENTAL </w:t>
      </w:r>
      <w:proofErr w:type="gramStart"/>
      <w:r w:rsidRPr="003D63E8">
        <w:rPr>
          <w:rFonts w:eastAsia="Calibri"/>
          <w:sz w:val="22"/>
          <w:szCs w:val="22"/>
          <w:lang w:val="en-US"/>
        </w:rPr>
        <w:t>RULE</w:t>
      </w:r>
      <w:proofErr w:type="gramEnd"/>
      <w:r w:rsidRPr="003D63E8">
        <w:rPr>
          <w:rFonts w:eastAsia="Calibri"/>
          <w:sz w:val="22"/>
          <w:szCs w:val="22"/>
          <w:lang w:val="en-US"/>
        </w:rPr>
        <w:t xml:space="preserv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EA8EA7C" w14:textId="77777777" w:rsidR="00BB6418" w:rsidRDefault="003D63E8" w:rsidP="00424964">
      <w:pPr>
        <w:pStyle w:val="Heading1"/>
      </w:pPr>
      <w:r>
        <w:rPr>
          <w:rStyle w:val="Guidance"/>
          <w:sz w:val="36"/>
          <w:szCs w:val="36"/>
        </w:rPr>
        <w:br w:type="page"/>
      </w:r>
      <w:bookmarkStart w:id="2" w:name="_Toc99888236"/>
      <w:r w:rsidR="00BB6418">
        <w:lastRenderedPageBreak/>
        <w:t>Contents</w:t>
      </w:r>
      <w:bookmarkEnd w:id="2"/>
    </w:p>
    <w:p w14:paraId="09746E75" w14:textId="2135CA29" w:rsidR="00F7177D" w:rsidRPr="00C0091C" w:rsidRDefault="00C40550">
      <w:pPr>
        <w:pStyle w:val="TOC1"/>
        <w:rPr>
          <w:ins w:id="3" w:author="Bob Flynn" w:date="2022-04-03T14:23:00Z"/>
          <w:rFonts w:ascii="Calibri" w:eastAsia="Times New Roman" w:hAnsi="Calibri"/>
          <w:szCs w:val="22"/>
          <w:lang w:val="en-US"/>
        </w:rPr>
      </w:pPr>
      <w:r>
        <w:fldChar w:fldCharType="begin"/>
      </w:r>
      <w:r>
        <w:instrText xml:space="preserve"> TOC \o \w "1-9" </w:instrText>
      </w:r>
      <w:r>
        <w:fldChar w:fldCharType="separate"/>
      </w:r>
      <w:ins w:id="4" w:author="Bob Flynn" w:date="2022-04-03T14:23:00Z">
        <w:r w:rsidR="00F7177D">
          <w:t>Contents</w:t>
        </w:r>
        <w:r w:rsidR="00F7177D">
          <w:tab/>
        </w:r>
        <w:r w:rsidR="00F7177D">
          <w:fldChar w:fldCharType="begin"/>
        </w:r>
        <w:r w:rsidR="00F7177D">
          <w:instrText xml:space="preserve"> PAGEREF _Toc99888236 \h </w:instrText>
        </w:r>
      </w:ins>
      <w:r w:rsidR="00F7177D">
        <w:fldChar w:fldCharType="separate"/>
      </w:r>
      <w:ins w:id="5" w:author="Bob Flynn" w:date="2022-04-03T14:23:00Z">
        <w:r w:rsidR="00F7177D">
          <w:t>3</w:t>
        </w:r>
        <w:r w:rsidR="00F7177D">
          <w:fldChar w:fldCharType="end"/>
        </w:r>
      </w:ins>
    </w:p>
    <w:p w14:paraId="52BE393F" w14:textId="5313C7E1" w:rsidR="00F7177D" w:rsidRPr="00C0091C" w:rsidRDefault="00F7177D">
      <w:pPr>
        <w:pStyle w:val="TOC1"/>
        <w:rPr>
          <w:ins w:id="6" w:author="Bob Flynn" w:date="2022-04-03T14:23:00Z"/>
          <w:rFonts w:ascii="Calibri" w:eastAsia="Times New Roman" w:hAnsi="Calibri"/>
          <w:szCs w:val="22"/>
          <w:lang w:val="en-US"/>
        </w:rPr>
      </w:pPr>
      <w:ins w:id="7" w:author="Bob Flynn" w:date="2022-04-03T14:23:00Z">
        <w:r>
          <w:t>1</w:t>
        </w:r>
        <w:r>
          <w:tab/>
          <w:t>Scope</w:t>
        </w:r>
        <w:r>
          <w:tab/>
        </w:r>
        <w:r>
          <w:fldChar w:fldCharType="begin"/>
        </w:r>
        <w:r>
          <w:instrText xml:space="preserve"> PAGEREF _Toc99888237 \h </w:instrText>
        </w:r>
      </w:ins>
      <w:r>
        <w:fldChar w:fldCharType="separate"/>
      </w:r>
      <w:ins w:id="8" w:author="Bob Flynn" w:date="2022-04-03T14:23:00Z">
        <w:r>
          <w:t>4</w:t>
        </w:r>
        <w:r>
          <w:fldChar w:fldCharType="end"/>
        </w:r>
      </w:ins>
    </w:p>
    <w:p w14:paraId="66A70F4F" w14:textId="1FB0A513" w:rsidR="00F7177D" w:rsidRPr="00C0091C" w:rsidRDefault="00F7177D">
      <w:pPr>
        <w:pStyle w:val="TOC1"/>
        <w:rPr>
          <w:ins w:id="9" w:author="Bob Flynn" w:date="2022-04-03T14:23:00Z"/>
          <w:rFonts w:ascii="Calibri" w:eastAsia="Times New Roman" w:hAnsi="Calibri"/>
          <w:szCs w:val="22"/>
          <w:lang w:val="en-US"/>
        </w:rPr>
      </w:pPr>
      <w:ins w:id="10" w:author="Bob Flynn" w:date="2022-04-03T14:23:00Z">
        <w:r>
          <w:t>2</w:t>
        </w:r>
        <w:r>
          <w:tab/>
          <w:t>References</w:t>
        </w:r>
        <w:r>
          <w:tab/>
        </w:r>
        <w:r>
          <w:fldChar w:fldCharType="begin"/>
        </w:r>
        <w:r>
          <w:instrText xml:space="preserve"> PAGEREF _Toc99888238 \h </w:instrText>
        </w:r>
      </w:ins>
      <w:r>
        <w:fldChar w:fldCharType="separate"/>
      </w:r>
      <w:ins w:id="11" w:author="Bob Flynn" w:date="2022-04-03T14:23:00Z">
        <w:r>
          <w:t>4</w:t>
        </w:r>
        <w:r>
          <w:fldChar w:fldCharType="end"/>
        </w:r>
      </w:ins>
    </w:p>
    <w:p w14:paraId="32033958" w14:textId="46D321EC" w:rsidR="00F7177D" w:rsidRPr="00C0091C" w:rsidRDefault="00F7177D">
      <w:pPr>
        <w:pStyle w:val="TOC2"/>
        <w:rPr>
          <w:ins w:id="12" w:author="Bob Flynn" w:date="2022-04-03T14:23:00Z"/>
          <w:rFonts w:ascii="Calibri" w:eastAsia="Times New Roman" w:hAnsi="Calibri"/>
          <w:sz w:val="22"/>
          <w:szCs w:val="22"/>
          <w:lang w:val="en-US"/>
        </w:rPr>
      </w:pPr>
      <w:ins w:id="13" w:author="Bob Flynn" w:date="2022-04-03T14:23:00Z">
        <w:r>
          <w:t>2.1</w:t>
        </w:r>
        <w:r>
          <w:tab/>
          <w:t>Normative references</w:t>
        </w:r>
        <w:r>
          <w:tab/>
        </w:r>
        <w:r>
          <w:fldChar w:fldCharType="begin"/>
        </w:r>
        <w:r>
          <w:instrText xml:space="preserve"> PAGEREF _Toc99888239 \h </w:instrText>
        </w:r>
      </w:ins>
      <w:r>
        <w:fldChar w:fldCharType="separate"/>
      </w:r>
      <w:ins w:id="14" w:author="Bob Flynn" w:date="2022-04-03T14:23:00Z">
        <w:r>
          <w:t>4</w:t>
        </w:r>
        <w:r>
          <w:fldChar w:fldCharType="end"/>
        </w:r>
      </w:ins>
    </w:p>
    <w:p w14:paraId="40BBB12C" w14:textId="0E4888A1" w:rsidR="00F7177D" w:rsidRPr="00C0091C" w:rsidRDefault="00F7177D">
      <w:pPr>
        <w:pStyle w:val="TOC2"/>
        <w:rPr>
          <w:ins w:id="15" w:author="Bob Flynn" w:date="2022-04-03T14:23:00Z"/>
          <w:rFonts w:ascii="Calibri" w:eastAsia="Times New Roman" w:hAnsi="Calibri"/>
          <w:sz w:val="22"/>
          <w:szCs w:val="22"/>
          <w:lang w:val="en-US"/>
        </w:rPr>
      </w:pPr>
      <w:ins w:id="16" w:author="Bob Flynn" w:date="2022-04-03T14:23:00Z">
        <w:r>
          <w:t>2.2</w:t>
        </w:r>
        <w:r>
          <w:tab/>
          <w:t>Informative references</w:t>
        </w:r>
        <w:r>
          <w:tab/>
        </w:r>
        <w:r>
          <w:fldChar w:fldCharType="begin"/>
        </w:r>
        <w:r>
          <w:instrText xml:space="preserve"> PAGEREF _Toc99888240 \h </w:instrText>
        </w:r>
      </w:ins>
      <w:r>
        <w:fldChar w:fldCharType="separate"/>
      </w:r>
      <w:ins w:id="17" w:author="Bob Flynn" w:date="2022-04-03T14:23:00Z">
        <w:r>
          <w:t>4</w:t>
        </w:r>
        <w:r>
          <w:fldChar w:fldCharType="end"/>
        </w:r>
      </w:ins>
    </w:p>
    <w:p w14:paraId="7B88B468" w14:textId="18A6FA6A" w:rsidR="00F7177D" w:rsidRPr="00C0091C" w:rsidRDefault="00F7177D">
      <w:pPr>
        <w:pStyle w:val="TOC1"/>
        <w:rPr>
          <w:ins w:id="18" w:author="Bob Flynn" w:date="2022-04-03T14:23:00Z"/>
          <w:rFonts w:ascii="Calibri" w:eastAsia="Times New Roman" w:hAnsi="Calibri"/>
          <w:szCs w:val="22"/>
          <w:lang w:val="en-US"/>
        </w:rPr>
      </w:pPr>
      <w:ins w:id="19" w:author="Bob Flynn" w:date="2022-04-03T14:23:00Z">
        <w:r>
          <w:t>3</w:t>
        </w:r>
        <w:r>
          <w:tab/>
          <w:t>Definitions, symbols and abbreviations</w:t>
        </w:r>
        <w:r>
          <w:tab/>
        </w:r>
        <w:r>
          <w:fldChar w:fldCharType="begin"/>
        </w:r>
        <w:r>
          <w:instrText xml:space="preserve"> PAGEREF _Toc99888241 \h </w:instrText>
        </w:r>
      </w:ins>
      <w:r>
        <w:fldChar w:fldCharType="separate"/>
      </w:r>
      <w:ins w:id="20" w:author="Bob Flynn" w:date="2022-04-03T14:23:00Z">
        <w:r>
          <w:t>4</w:t>
        </w:r>
        <w:r>
          <w:fldChar w:fldCharType="end"/>
        </w:r>
      </w:ins>
    </w:p>
    <w:p w14:paraId="467DE84D" w14:textId="6DA184A9" w:rsidR="00F7177D" w:rsidRPr="00C0091C" w:rsidRDefault="00F7177D">
      <w:pPr>
        <w:pStyle w:val="TOC2"/>
        <w:rPr>
          <w:ins w:id="21" w:author="Bob Flynn" w:date="2022-04-03T14:23:00Z"/>
          <w:rFonts w:ascii="Calibri" w:eastAsia="Times New Roman" w:hAnsi="Calibri"/>
          <w:sz w:val="22"/>
          <w:szCs w:val="22"/>
          <w:lang w:val="en-US"/>
        </w:rPr>
      </w:pPr>
      <w:ins w:id="22" w:author="Bob Flynn" w:date="2022-04-03T14:23:00Z">
        <w:r>
          <w:t>3.1</w:t>
        </w:r>
        <w:r>
          <w:tab/>
          <w:t>Definitions</w:t>
        </w:r>
        <w:r>
          <w:tab/>
        </w:r>
        <w:r>
          <w:fldChar w:fldCharType="begin"/>
        </w:r>
        <w:r>
          <w:instrText xml:space="preserve"> PAGEREF _Toc99888242 \h </w:instrText>
        </w:r>
      </w:ins>
      <w:r>
        <w:fldChar w:fldCharType="separate"/>
      </w:r>
      <w:ins w:id="23" w:author="Bob Flynn" w:date="2022-04-03T14:23:00Z">
        <w:r>
          <w:t>4</w:t>
        </w:r>
        <w:r>
          <w:fldChar w:fldCharType="end"/>
        </w:r>
      </w:ins>
    </w:p>
    <w:p w14:paraId="6745A8D0" w14:textId="03FA4E6F" w:rsidR="00F7177D" w:rsidRPr="00C0091C" w:rsidRDefault="00F7177D">
      <w:pPr>
        <w:pStyle w:val="TOC2"/>
        <w:rPr>
          <w:ins w:id="24" w:author="Bob Flynn" w:date="2022-04-03T14:23:00Z"/>
          <w:rFonts w:ascii="Calibri" w:eastAsia="Times New Roman" w:hAnsi="Calibri"/>
          <w:sz w:val="22"/>
          <w:szCs w:val="22"/>
          <w:lang w:val="en-US"/>
        </w:rPr>
      </w:pPr>
      <w:ins w:id="25" w:author="Bob Flynn" w:date="2022-04-03T14:23:00Z">
        <w:r>
          <w:t>3.2</w:t>
        </w:r>
        <w:r>
          <w:tab/>
          <w:t>Symbols</w:t>
        </w:r>
        <w:r>
          <w:tab/>
        </w:r>
        <w:r>
          <w:fldChar w:fldCharType="begin"/>
        </w:r>
        <w:r>
          <w:instrText xml:space="preserve"> PAGEREF _Toc99888243 \h </w:instrText>
        </w:r>
      </w:ins>
      <w:r>
        <w:fldChar w:fldCharType="separate"/>
      </w:r>
      <w:ins w:id="26" w:author="Bob Flynn" w:date="2022-04-03T14:23:00Z">
        <w:r>
          <w:t>5</w:t>
        </w:r>
        <w:r>
          <w:fldChar w:fldCharType="end"/>
        </w:r>
      </w:ins>
    </w:p>
    <w:p w14:paraId="766A2168" w14:textId="25E4DC67" w:rsidR="00F7177D" w:rsidRPr="00C0091C" w:rsidRDefault="00F7177D">
      <w:pPr>
        <w:pStyle w:val="TOC2"/>
        <w:rPr>
          <w:ins w:id="27" w:author="Bob Flynn" w:date="2022-04-03T14:23:00Z"/>
          <w:rFonts w:ascii="Calibri" w:eastAsia="Times New Roman" w:hAnsi="Calibri"/>
          <w:sz w:val="22"/>
          <w:szCs w:val="22"/>
          <w:lang w:val="en-US"/>
        </w:rPr>
      </w:pPr>
      <w:ins w:id="28" w:author="Bob Flynn" w:date="2022-04-03T14:23:00Z">
        <w:r>
          <w:t>3.3</w:t>
        </w:r>
        <w:r>
          <w:tab/>
          <w:t>Abbreviations</w:t>
        </w:r>
        <w:r>
          <w:tab/>
        </w:r>
        <w:r>
          <w:fldChar w:fldCharType="begin"/>
        </w:r>
        <w:r>
          <w:instrText xml:space="preserve"> PAGEREF _Toc99888244 \h </w:instrText>
        </w:r>
      </w:ins>
      <w:r>
        <w:fldChar w:fldCharType="separate"/>
      </w:r>
      <w:ins w:id="29" w:author="Bob Flynn" w:date="2022-04-03T14:23:00Z">
        <w:r>
          <w:t>5</w:t>
        </w:r>
        <w:r>
          <w:fldChar w:fldCharType="end"/>
        </w:r>
      </w:ins>
    </w:p>
    <w:p w14:paraId="6090778F" w14:textId="06403159" w:rsidR="00F7177D" w:rsidRPr="00C0091C" w:rsidRDefault="00F7177D">
      <w:pPr>
        <w:pStyle w:val="TOC1"/>
        <w:rPr>
          <w:ins w:id="30" w:author="Bob Flynn" w:date="2022-04-03T14:23:00Z"/>
          <w:rFonts w:ascii="Calibri" w:eastAsia="Times New Roman" w:hAnsi="Calibri"/>
          <w:szCs w:val="22"/>
          <w:lang w:val="en-US"/>
        </w:rPr>
      </w:pPr>
      <w:ins w:id="31" w:author="Bob Flynn" w:date="2022-04-03T14:23:00Z">
        <w:r>
          <w:t>4</w:t>
        </w:r>
        <w:r>
          <w:tab/>
          <w:t>Conventions</w:t>
        </w:r>
        <w:r>
          <w:tab/>
        </w:r>
        <w:r>
          <w:fldChar w:fldCharType="begin"/>
        </w:r>
        <w:r>
          <w:instrText xml:space="preserve"> PAGEREF _Toc99888245 \h </w:instrText>
        </w:r>
      </w:ins>
      <w:r>
        <w:fldChar w:fldCharType="separate"/>
      </w:r>
      <w:ins w:id="32" w:author="Bob Flynn" w:date="2022-04-03T14:23:00Z">
        <w:r>
          <w:t>5</w:t>
        </w:r>
        <w:r>
          <w:fldChar w:fldCharType="end"/>
        </w:r>
      </w:ins>
    </w:p>
    <w:p w14:paraId="21478EA1" w14:textId="3E41DC0B" w:rsidR="00F7177D" w:rsidRPr="00C0091C" w:rsidRDefault="00F7177D">
      <w:pPr>
        <w:pStyle w:val="TOC1"/>
        <w:rPr>
          <w:ins w:id="33" w:author="Bob Flynn" w:date="2022-04-03T14:23:00Z"/>
          <w:rFonts w:ascii="Calibri" w:eastAsia="Times New Roman" w:hAnsi="Calibri"/>
          <w:szCs w:val="22"/>
          <w:lang w:val="en-US"/>
        </w:rPr>
      </w:pPr>
      <w:ins w:id="34" w:author="Bob Flynn" w:date="2022-04-03T14:23:00Z">
        <w:r>
          <w:t>5</w:t>
        </w:r>
        <w:r>
          <w:tab/>
          <w:t>Use case</w:t>
        </w:r>
        <w:r>
          <w:tab/>
        </w:r>
        <w:r>
          <w:fldChar w:fldCharType="begin"/>
        </w:r>
        <w:r>
          <w:instrText xml:space="preserve"> PAGEREF _Toc99888246 \h </w:instrText>
        </w:r>
      </w:ins>
      <w:r>
        <w:fldChar w:fldCharType="separate"/>
      </w:r>
      <w:ins w:id="35" w:author="Bob Flynn" w:date="2022-04-03T14:23:00Z">
        <w:r>
          <w:t>5</w:t>
        </w:r>
        <w:r>
          <w:fldChar w:fldCharType="end"/>
        </w:r>
      </w:ins>
    </w:p>
    <w:p w14:paraId="51377C9F" w14:textId="254A75FD" w:rsidR="00F7177D" w:rsidRPr="00C0091C" w:rsidRDefault="00F7177D">
      <w:pPr>
        <w:pStyle w:val="TOC2"/>
        <w:rPr>
          <w:ins w:id="36" w:author="Bob Flynn" w:date="2022-04-03T14:23:00Z"/>
          <w:rFonts w:ascii="Calibri" w:eastAsia="Times New Roman" w:hAnsi="Calibri"/>
          <w:sz w:val="22"/>
          <w:szCs w:val="22"/>
          <w:lang w:val="en-US"/>
        </w:rPr>
      </w:pPr>
      <w:ins w:id="37" w:author="Bob Flynn" w:date="2022-04-03T14:23:00Z">
        <w:r>
          <w:t>5.1 Overview</w:t>
        </w:r>
        <w:r>
          <w:tab/>
        </w:r>
        <w:r>
          <w:fldChar w:fldCharType="begin"/>
        </w:r>
        <w:r>
          <w:instrText xml:space="preserve"> PAGEREF _Toc99888247 \h </w:instrText>
        </w:r>
      </w:ins>
      <w:r>
        <w:fldChar w:fldCharType="separate"/>
      </w:r>
      <w:ins w:id="38" w:author="Bob Flynn" w:date="2022-04-03T14:23:00Z">
        <w:r>
          <w:t>5</w:t>
        </w:r>
        <w:r>
          <w:fldChar w:fldCharType="end"/>
        </w:r>
      </w:ins>
    </w:p>
    <w:p w14:paraId="58B4BA33" w14:textId="219FE279" w:rsidR="00F7177D" w:rsidRPr="00C0091C" w:rsidRDefault="00F7177D">
      <w:pPr>
        <w:pStyle w:val="TOC3"/>
        <w:rPr>
          <w:ins w:id="39" w:author="Bob Flynn" w:date="2022-04-03T14:23:00Z"/>
          <w:rFonts w:ascii="Calibri" w:eastAsia="Times New Roman" w:hAnsi="Calibri"/>
          <w:sz w:val="22"/>
          <w:szCs w:val="22"/>
          <w:lang w:val="en-US"/>
        </w:rPr>
      </w:pPr>
      <w:ins w:id="40" w:author="Bob Flynn" w:date="2022-04-03T14:23:00Z">
        <w:r>
          <w:t>5.1.1 UE Provisioning and Deployment</w:t>
        </w:r>
        <w:r>
          <w:tab/>
        </w:r>
        <w:r>
          <w:fldChar w:fldCharType="begin"/>
        </w:r>
        <w:r>
          <w:instrText xml:space="preserve"> PAGEREF _Toc99888248 \h </w:instrText>
        </w:r>
      </w:ins>
      <w:r>
        <w:fldChar w:fldCharType="separate"/>
      </w:r>
      <w:ins w:id="41" w:author="Bob Flynn" w:date="2022-04-03T14:23:00Z">
        <w:r>
          <w:t>6</w:t>
        </w:r>
        <w:r>
          <w:fldChar w:fldCharType="end"/>
        </w:r>
      </w:ins>
    </w:p>
    <w:p w14:paraId="28581996" w14:textId="3D538749" w:rsidR="00F7177D" w:rsidRPr="00C0091C" w:rsidRDefault="00F7177D">
      <w:pPr>
        <w:pStyle w:val="TOC3"/>
        <w:rPr>
          <w:ins w:id="42" w:author="Bob Flynn" w:date="2022-04-03T14:23:00Z"/>
          <w:rFonts w:ascii="Calibri" w:eastAsia="Times New Roman" w:hAnsi="Calibri"/>
          <w:sz w:val="22"/>
          <w:szCs w:val="22"/>
          <w:lang w:val="en-US"/>
        </w:rPr>
      </w:pPr>
      <w:ins w:id="43" w:author="Bob Flynn" w:date="2022-04-03T14:23:00Z">
        <w:r>
          <w:t>5.1.2 UE Long-Life Operations</w:t>
        </w:r>
        <w:r>
          <w:tab/>
        </w:r>
        <w:r>
          <w:fldChar w:fldCharType="begin"/>
        </w:r>
        <w:r>
          <w:instrText xml:space="preserve"> PAGEREF _Toc99888249 \h </w:instrText>
        </w:r>
      </w:ins>
      <w:r>
        <w:fldChar w:fldCharType="separate"/>
      </w:r>
      <w:ins w:id="44" w:author="Bob Flynn" w:date="2022-04-03T14:23:00Z">
        <w:r>
          <w:t>7</w:t>
        </w:r>
        <w:r>
          <w:fldChar w:fldCharType="end"/>
        </w:r>
      </w:ins>
    </w:p>
    <w:p w14:paraId="56DA47EA" w14:textId="4B6A7F4E" w:rsidR="00F7177D" w:rsidRPr="00C0091C" w:rsidRDefault="00F7177D">
      <w:pPr>
        <w:pStyle w:val="TOC2"/>
        <w:rPr>
          <w:ins w:id="45" w:author="Bob Flynn" w:date="2022-04-03T14:23:00Z"/>
          <w:rFonts w:ascii="Calibri" w:eastAsia="Times New Roman" w:hAnsi="Calibri"/>
          <w:sz w:val="22"/>
          <w:szCs w:val="22"/>
          <w:lang w:val="en-US"/>
        </w:rPr>
      </w:pPr>
      <w:ins w:id="46" w:author="Bob Flynn" w:date="2022-04-03T14:23:00Z">
        <w:r>
          <w:t>5.2 Use Case</w:t>
        </w:r>
        <w:r>
          <w:tab/>
        </w:r>
        <w:r>
          <w:fldChar w:fldCharType="begin"/>
        </w:r>
        <w:r>
          <w:instrText xml:space="preserve"> PAGEREF _Toc99888250 \h </w:instrText>
        </w:r>
      </w:ins>
      <w:r>
        <w:fldChar w:fldCharType="separate"/>
      </w:r>
      <w:ins w:id="47" w:author="Bob Flynn" w:date="2022-04-03T14:23:00Z">
        <w:r>
          <w:t>7</w:t>
        </w:r>
        <w:r>
          <w:fldChar w:fldCharType="end"/>
        </w:r>
      </w:ins>
    </w:p>
    <w:p w14:paraId="0F05AD3C" w14:textId="7FD7B72D" w:rsidR="00F7177D" w:rsidRPr="00C0091C" w:rsidRDefault="00F7177D">
      <w:pPr>
        <w:pStyle w:val="TOC1"/>
        <w:rPr>
          <w:ins w:id="48" w:author="Bob Flynn" w:date="2022-04-03T14:23:00Z"/>
          <w:rFonts w:ascii="Calibri" w:eastAsia="Times New Roman" w:hAnsi="Calibri"/>
          <w:szCs w:val="22"/>
          <w:lang w:val="en-US"/>
        </w:rPr>
      </w:pPr>
      <w:ins w:id="49" w:author="Bob Flynn" w:date="2022-04-03T14:23:00Z">
        <w:r>
          <w:rPr>
            <w:lang w:eastAsia="zh-CN"/>
          </w:rPr>
          <w:t>6</w:t>
        </w:r>
        <w:r>
          <w:tab/>
        </w:r>
        <w:r>
          <w:rPr>
            <w:lang w:eastAsia="zh-CN"/>
          </w:rPr>
          <w:t>Architecture</w:t>
        </w:r>
        <w:r>
          <w:tab/>
        </w:r>
        <w:r>
          <w:fldChar w:fldCharType="begin"/>
        </w:r>
        <w:r>
          <w:instrText xml:space="preserve"> PAGEREF _Toc99888251 \h </w:instrText>
        </w:r>
      </w:ins>
      <w:r>
        <w:fldChar w:fldCharType="separate"/>
      </w:r>
      <w:ins w:id="50" w:author="Bob Flynn" w:date="2022-04-03T14:23:00Z">
        <w:r>
          <w:t>7</w:t>
        </w:r>
        <w:r>
          <w:fldChar w:fldCharType="end"/>
        </w:r>
      </w:ins>
    </w:p>
    <w:p w14:paraId="67D38660" w14:textId="65408D20" w:rsidR="00F7177D" w:rsidRPr="00C0091C" w:rsidRDefault="00F7177D">
      <w:pPr>
        <w:pStyle w:val="TOC1"/>
        <w:rPr>
          <w:ins w:id="51" w:author="Bob Flynn" w:date="2022-04-03T14:23:00Z"/>
          <w:rFonts w:ascii="Calibri" w:eastAsia="Times New Roman" w:hAnsi="Calibri"/>
          <w:szCs w:val="22"/>
          <w:lang w:val="en-US"/>
        </w:rPr>
      </w:pPr>
      <w:ins w:id="52" w:author="Bob Flynn" w:date="2022-04-03T14:23:00Z">
        <w:r>
          <w:t>7 Procedures</w:t>
        </w:r>
        <w:r>
          <w:tab/>
        </w:r>
        <w:r>
          <w:fldChar w:fldCharType="begin"/>
        </w:r>
        <w:r>
          <w:instrText xml:space="preserve"> PAGEREF _Toc99888252 \h </w:instrText>
        </w:r>
      </w:ins>
      <w:r>
        <w:fldChar w:fldCharType="separate"/>
      </w:r>
      <w:ins w:id="53" w:author="Bob Flynn" w:date="2022-04-03T14:23:00Z">
        <w:r>
          <w:t>8</w:t>
        </w:r>
        <w:r>
          <w:fldChar w:fldCharType="end"/>
        </w:r>
      </w:ins>
    </w:p>
    <w:p w14:paraId="38D6F7D4" w14:textId="0982854A" w:rsidR="00F7177D" w:rsidRPr="00C0091C" w:rsidRDefault="00F7177D">
      <w:pPr>
        <w:pStyle w:val="TOC2"/>
        <w:rPr>
          <w:ins w:id="54" w:author="Bob Flynn" w:date="2022-04-03T14:23:00Z"/>
          <w:rFonts w:ascii="Calibri" w:eastAsia="Times New Roman" w:hAnsi="Calibri"/>
          <w:sz w:val="22"/>
          <w:szCs w:val="22"/>
          <w:lang w:val="en-US"/>
        </w:rPr>
      </w:pPr>
      <w:ins w:id="55" w:author="Bob Flynn" w:date="2022-04-03T14:23:00Z">
        <w:r>
          <w:t>7.</w:t>
        </w:r>
        <w:r w:rsidRPr="00E91581">
          <w:rPr>
            <w:lang w:val="en-US"/>
          </w:rPr>
          <w:t>1 Provisioning of UEs</w:t>
        </w:r>
        <w:r>
          <w:tab/>
        </w:r>
        <w:r>
          <w:fldChar w:fldCharType="begin"/>
        </w:r>
        <w:r>
          <w:instrText xml:space="preserve"> PAGEREF _Toc99888253 \h </w:instrText>
        </w:r>
      </w:ins>
      <w:r>
        <w:fldChar w:fldCharType="separate"/>
      </w:r>
      <w:ins w:id="56" w:author="Bob Flynn" w:date="2022-04-03T14:23:00Z">
        <w:r>
          <w:t>9</w:t>
        </w:r>
        <w:r>
          <w:fldChar w:fldCharType="end"/>
        </w:r>
      </w:ins>
    </w:p>
    <w:p w14:paraId="29EE4986" w14:textId="644DEAF2" w:rsidR="00F7177D" w:rsidRPr="00C0091C" w:rsidRDefault="00F7177D">
      <w:pPr>
        <w:pStyle w:val="TOC2"/>
        <w:rPr>
          <w:ins w:id="57" w:author="Bob Flynn" w:date="2022-04-03T14:23:00Z"/>
          <w:rFonts w:ascii="Calibri" w:eastAsia="Times New Roman" w:hAnsi="Calibri"/>
          <w:sz w:val="22"/>
          <w:szCs w:val="22"/>
          <w:lang w:val="en-US"/>
        </w:rPr>
      </w:pPr>
      <w:ins w:id="58" w:author="Bob Flynn" w:date="2022-04-03T14:23:00Z">
        <w:r>
          <w:t>7.</w:t>
        </w:r>
        <w:r w:rsidRPr="00E91581">
          <w:rPr>
            <w:lang w:val="en-US"/>
          </w:rPr>
          <w:t>x</w:t>
        </w:r>
        <w:r>
          <w:t xml:space="preserve"> </w:t>
        </w:r>
        <w:r w:rsidRPr="00E91581">
          <w:rPr>
            <w:lang w:val="en-US"/>
          </w:rPr>
          <w:t>Call Flow x</w:t>
        </w:r>
        <w:r>
          <w:tab/>
        </w:r>
        <w:r>
          <w:fldChar w:fldCharType="begin"/>
        </w:r>
        <w:r>
          <w:instrText xml:space="preserve"> PAGEREF _Toc99888254 \h </w:instrText>
        </w:r>
      </w:ins>
      <w:r>
        <w:fldChar w:fldCharType="separate"/>
      </w:r>
      <w:ins w:id="59" w:author="Bob Flynn" w:date="2022-04-03T14:23:00Z">
        <w:r>
          <w:t>9</w:t>
        </w:r>
        <w:r>
          <w:fldChar w:fldCharType="end"/>
        </w:r>
      </w:ins>
    </w:p>
    <w:p w14:paraId="3587546D" w14:textId="4FB89C75" w:rsidR="00F7177D" w:rsidRPr="00C0091C" w:rsidRDefault="00F7177D">
      <w:pPr>
        <w:pStyle w:val="TOC1"/>
        <w:rPr>
          <w:ins w:id="60" w:author="Bob Flynn" w:date="2022-04-03T14:23:00Z"/>
          <w:rFonts w:ascii="Calibri" w:eastAsia="Times New Roman" w:hAnsi="Calibri"/>
          <w:szCs w:val="22"/>
          <w:lang w:val="en-US"/>
        </w:rPr>
      </w:pPr>
      <w:ins w:id="61" w:author="Bob Flynn" w:date="2022-04-03T14:23:00Z">
        <w:r>
          <w:t>8</w:t>
        </w:r>
        <w:r>
          <w:tab/>
          <w:t>Implementation</w:t>
        </w:r>
        <w:r>
          <w:tab/>
        </w:r>
        <w:r>
          <w:fldChar w:fldCharType="begin"/>
        </w:r>
        <w:r>
          <w:instrText xml:space="preserve"> PAGEREF _Toc99888255 \h </w:instrText>
        </w:r>
      </w:ins>
      <w:r>
        <w:fldChar w:fldCharType="separate"/>
      </w:r>
      <w:ins w:id="62" w:author="Bob Flynn" w:date="2022-04-03T14:23:00Z">
        <w:r>
          <w:t>9</w:t>
        </w:r>
        <w:r>
          <w:fldChar w:fldCharType="end"/>
        </w:r>
      </w:ins>
    </w:p>
    <w:p w14:paraId="23BE9CA9" w14:textId="3DF1DF51" w:rsidR="00F7177D" w:rsidRPr="00C0091C" w:rsidRDefault="00F7177D">
      <w:pPr>
        <w:pStyle w:val="TOC1"/>
        <w:rPr>
          <w:ins w:id="63" w:author="Bob Flynn" w:date="2022-04-03T14:23:00Z"/>
          <w:rFonts w:ascii="Calibri" w:eastAsia="Times New Roman" w:hAnsi="Calibri"/>
          <w:szCs w:val="22"/>
          <w:lang w:val="en-US"/>
        </w:rPr>
      </w:pPr>
      <w:ins w:id="64" w:author="Bob Flynn" w:date="2022-04-03T14:23:00Z">
        <w:r w:rsidRPr="00E91581">
          <w:rPr>
            <w:i/>
            <w:color w:val="0000FF"/>
          </w:rPr>
          <w:t>Proforma copyright release text block</w:t>
        </w:r>
        <w:r>
          <w:tab/>
        </w:r>
        <w:r>
          <w:fldChar w:fldCharType="begin"/>
        </w:r>
        <w:r>
          <w:instrText xml:space="preserve"> PAGEREF _Toc99888256 \h </w:instrText>
        </w:r>
      </w:ins>
      <w:r>
        <w:fldChar w:fldCharType="separate"/>
      </w:r>
      <w:ins w:id="65" w:author="Bob Flynn" w:date="2022-04-03T14:23:00Z">
        <w:r>
          <w:t>9</w:t>
        </w:r>
        <w:r>
          <w:fldChar w:fldCharType="end"/>
        </w:r>
      </w:ins>
    </w:p>
    <w:p w14:paraId="628CC8AC" w14:textId="2ABBE4D1" w:rsidR="00F7177D" w:rsidRPr="00C0091C" w:rsidRDefault="00F7177D">
      <w:pPr>
        <w:pStyle w:val="TOC2"/>
        <w:rPr>
          <w:ins w:id="66" w:author="Bob Flynn" w:date="2022-04-03T14:23:00Z"/>
          <w:rFonts w:ascii="Calibri" w:eastAsia="Times New Roman" w:hAnsi="Calibri"/>
          <w:sz w:val="22"/>
          <w:szCs w:val="22"/>
          <w:lang w:val="en-US"/>
        </w:rPr>
      </w:pPr>
      <w:ins w:id="67" w:author="Bob Flynn" w:date="2022-04-03T14:23:00Z">
        <w:r w:rsidRPr="00E91581">
          <w:rPr>
            <w:i/>
            <w:color w:val="0000FF"/>
          </w:rPr>
          <w:t>Annexes</w:t>
        </w:r>
        <w:r>
          <w:tab/>
        </w:r>
        <w:r>
          <w:fldChar w:fldCharType="begin"/>
        </w:r>
        <w:r>
          <w:instrText xml:space="preserve"> PAGEREF _Toc99888257 \h </w:instrText>
        </w:r>
      </w:ins>
      <w:r>
        <w:fldChar w:fldCharType="separate"/>
      </w:r>
      <w:ins w:id="68" w:author="Bob Flynn" w:date="2022-04-03T14:23:00Z">
        <w:r>
          <w:t>9</w:t>
        </w:r>
        <w:r>
          <w:fldChar w:fldCharType="end"/>
        </w:r>
      </w:ins>
    </w:p>
    <w:p w14:paraId="4DFB610D" w14:textId="76F4D1DB" w:rsidR="00F7177D" w:rsidRPr="00C0091C" w:rsidRDefault="00F7177D">
      <w:pPr>
        <w:pStyle w:val="TOC1"/>
        <w:rPr>
          <w:ins w:id="69" w:author="Bob Flynn" w:date="2022-04-03T14:23:00Z"/>
          <w:rFonts w:ascii="Calibri" w:eastAsia="Times New Roman" w:hAnsi="Calibri"/>
          <w:szCs w:val="22"/>
          <w:lang w:val="en-US"/>
        </w:rPr>
      </w:pPr>
      <w:ins w:id="70" w:author="Bob Flynn" w:date="2022-04-03T14:23:00Z">
        <w:r>
          <w:t>History</w:t>
        </w:r>
        <w:r>
          <w:tab/>
        </w:r>
        <w:r>
          <w:fldChar w:fldCharType="begin"/>
        </w:r>
        <w:r>
          <w:instrText xml:space="preserve"> PAGEREF _Toc99888258 \h </w:instrText>
        </w:r>
      </w:ins>
      <w:r>
        <w:fldChar w:fldCharType="separate"/>
      </w:r>
      <w:ins w:id="71" w:author="Bob Flynn" w:date="2022-04-03T14:23:00Z">
        <w:r>
          <w:t>10</w:t>
        </w:r>
        <w:r>
          <w:fldChar w:fldCharType="end"/>
        </w:r>
      </w:ins>
    </w:p>
    <w:p w14:paraId="71386D83" w14:textId="3FC6FF26" w:rsidR="007204B0" w:rsidRPr="00762FED" w:rsidDel="00F7177D" w:rsidRDefault="007204B0">
      <w:pPr>
        <w:pStyle w:val="TOC1"/>
        <w:rPr>
          <w:del w:id="72" w:author="Bob Flynn" w:date="2022-04-03T14:23:00Z"/>
          <w:rFonts w:ascii="Calibri" w:hAnsi="Calibri"/>
          <w:kern w:val="2"/>
          <w:sz w:val="21"/>
          <w:szCs w:val="22"/>
          <w:lang w:val="en-US" w:eastAsia="zh-CN"/>
        </w:rPr>
      </w:pPr>
      <w:del w:id="73" w:author="Bob Flynn" w:date="2022-04-03T14:23:00Z">
        <w:r w:rsidDel="00F7177D">
          <w:delText>Contents</w:delText>
        </w:r>
        <w:r w:rsidDel="00F7177D">
          <w:tab/>
          <w:delText>3</w:delText>
        </w:r>
      </w:del>
    </w:p>
    <w:p w14:paraId="1CCE2BF5" w14:textId="06673C9F" w:rsidR="007204B0" w:rsidRPr="00762FED" w:rsidDel="00F7177D" w:rsidRDefault="007204B0">
      <w:pPr>
        <w:pStyle w:val="TOC1"/>
        <w:rPr>
          <w:del w:id="74" w:author="Bob Flynn" w:date="2022-04-03T14:23:00Z"/>
          <w:rFonts w:ascii="Calibri" w:hAnsi="Calibri"/>
          <w:kern w:val="2"/>
          <w:sz w:val="21"/>
          <w:szCs w:val="22"/>
          <w:lang w:val="en-US" w:eastAsia="zh-CN"/>
        </w:rPr>
      </w:pPr>
      <w:del w:id="75" w:author="Bob Flynn" w:date="2022-04-03T14:23:00Z">
        <w:r w:rsidDel="00F7177D">
          <w:delText>1</w:delText>
        </w:r>
        <w:r w:rsidDel="00F7177D">
          <w:tab/>
          <w:delText>Scope</w:delText>
        </w:r>
        <w:r w:rsidDel="00F7177D">
          <w:tab/>
          <w:delText>4</w:delText>
        </w:r>
      </w:del>
    </w:p>
    <w:p w14:paraId="2C79291A" w14:textId="0AB22361" w:rsidR="007204B0" w:rsidRPr="00762FED" w:rsidDel="00F7177D" w:rsidRDefault="007204B0">
      <w:pPr>
        <w:pStyle w:val="TOC1"/>
        <w:rPr>
          <w:del w:id="76" w:author="Bob Flynn" w:date="2022-04-03T14:23:00Z"/>
          <w:rFonts w:ascii="Calibri" w:hAnsi="Calibri"/>
          <w:kern w:val="2"/>
          <w:sz w:val="21"/>
          <w:szCs w:val="22"/>
          <w:lang w:val="en-US" w:eastAsia="zh-CN"/>
        </w:rPr>
      </w:pPr>
      <w:del w:id="77" w:author="Bob Flynn" w:date="2022-04-03T14:23:00Z">
        <w:r w:rsidDel="00F7177D">
          <w:delText>2</w:delText>
        </w:r>
        <w:r w:rsidDel="00F7177D">
          <w:tab/>
          <w:delText>References</w:delText>
        </w:r>
        <w:r w:rsidDel="00F7177D">
          <w:tab/>
          <w:delText>4</w:delText>
        </w:r>
      </w:del>
    </w:p>
    <w:p w14:paraId="3F2A8EC8" w14:textId="1A6B4193" w:rsidR="007204B0" w:rsidRPr="00762FED" w:rsidDel="00F7177D" w:rsidRDefault="007204B0">
      <w:pPr>
        <w:pStyle w:val="TOC2"/>
        <w:rPr>
          <w:del w:id="78" w:author="Bob Flynn" w:date="2022-04-03T14:23:00Z"/>
          <w:rFonts w:ascii="Calibri" w:hAnsi="Calibri"/>
          <w:kern w:val="2"/>
          <w:sz w:val="21"/>
          <w:szCs w:val="22"/>
          <w:lang w:val="en-US" w:eastAsia="zh-CN"/>
        </w:rPr>
      </w:pPr>
      <w:del w:id="79" w:author="Bob Flynn" w:date="2022-04-03T14:23:00Z">
        <w:r w:rsidDel="00F7177D">
          <w:delText>2.1</w:delText>
        </w:r>
        <w:r w:rsidDel="00F7177D">
          <w:tab/>
          <w:delText>Normative references</w:delText>
        </w:r>
        <w:r w:rsidDel="00F7177D">
          <w:tab/>
          <w:delText>4</w:delText>
        </w:r>
      </w:del>
    </w:p>
    <w:p w14:paraId="5EB45B4E" w14:textId="687F777D" w:rsidR="007204B0" w:rsidRPr="00762FED" w:rsidDel="00F7177D" w:rsidRDefault="007204B0">
      <w:pPr>
        <w:pStyle w:val="TOC2"/>
        <w:rPr>
          <w:del w:id="80" w:author="Bob Flynn" w:date="2022-04-03T14:23:00Z"/>
          <w:rFonts w:ascii="Calibri" w:hAnsi="Calibri"/>
          <w:kern w:val="2"/>
          <w:sz w:val="21"/>
          <w:szCs w:val="22"/>
          <w:lang w:val="en-US" w:eastAsia="zh-CN"/>
        </w:rPr>
      </w:pPr>
      <w:del w:id="81" w:author="Bob Flynn" w:date="2022-04-03T14:23:00Z">
        <w:r w:rsidDel="00F7177D">
          <w:delText>2.2</w:delText>
        </w:r>
        <w:r w:rsidDel="00F7177D">
          <w:tab/>
          <w:delText>Informative references</w:delText>
        </w:r>
        <w:r w:rsidDel="00F7177D">
          <w:tab/>
          <w:delText>4</w:delText>
        </w:r>
      </w:del>
    </w:p>
    <w:p w14:paraId="481FB892" w14:textId="1BF3AD8D" w:rsidR="007204B0" w:rsidRPr="00762FED" w:rsidDel="00F7177D" w:rsidRDefault="007204B0">
      <w:pPr>
        <w:pStyle w:val="TOC1"/>
        <w:rPr>
          <w:del w:id="82" w:author="Bob Flynn" w:date="2022-04-03T14:23:00Z"/>
          <w:rFonts w:ascii="Calibri" w:hAnsi="Calibri"/>
          <w:kern w:val="2"/>
          <w:sz w:val="21"/>
          <w:szCs w:val="22"/>
          <w:lang w:val="en-US" w:eastAsia="zh-CN"/>
        </w:rPr>
      </w:pPr>
      <w:del w:id="83" w:author="Bob Flynn" w:date="2022-04-03T14:23:00Z">
        <w:r w:rsidDel="00F7177D">
          <w:delText>3</w:delText>
        </w:r>
        <w:r w:rsidDel="00F7177D">
          <w:tab/>
          <w:delText>Definitions, symbols and abbreviations</w:delText>
        </w:r>
        <w:r w:rsidDel="00F7177D">
          <w:tab/>
          <w:delText>4</w:delText>
        </w:r>
      </w:del>
    </w:p>
    <w:p w14:paraId="03F88ED6" w14:textId="333E2E0E" w:rsidR="007204B0" w:rsidRPr="00762FED" w:rsidDel="00F7177D" w:rsidRDefault="007204B0">
      <w:pPr>
        <w:pStyle w:val="TOC2"/>
        <w:rPr>
          <w:del w:id="84" w:author="Bob Flynn" w:date="2022-04-03T14:23:00Z"/>
          <w:rFonts w:ascii="Calibri" w:hAnsi="Calibri"/>
          <w:kern w:val="2"/>
          <w:sz w:val="21"/>
          <w:szCs w:val="22"/>
          <w:lang w:val="en-US" w:eastAsia="zh-CN"/>
        </w:rPr>
      </w:pPr>
      <w:del w:id="85" w:author="Bob Flynn" w:date="2022-04-03T14:23:00Z">
        <w:r w:rsidDel="00F7177D">
          <w:delText>3.1</w:delText>
        </w:r>
        <w:r w:rsidDel="00F7177D">
          <w:tab/>
          <w:delText>Definitions</w:delText>
        </w:r>
        <w:r w:rsidDel="00F7177D">
          <w:tab/>
          <w:delText>4</w:delText>
        </w:r>
      </w:del>
    </w:p>
    <w:p w14:paraId="718C5A64" w14:textId="4D04D2FB" w:rsidR="007204B0" w:rsidRPr="00762FED" w:rsidDel="00F7177D" w:rsidRDefault="007204B0">
      <w:pPr>
        <w:pStyle w:val="TOC2"/>
        <w:rPr>
          <w:del w:id="86" w:author="Bob Flynn" w:date="2022-04-03T14:23:00Z"/>
          <w:rFonts w:ascii="Calibri" w:hAnsi="Calibri"/>
          <w:kern w:val="2"/>
          <w:sz w:val="21"/>
          <w:szCs w:val="22"/>
          <w:lang w:val="en-US" w:eastAsia="zh-CN"/>
        </w:rPr>
      </w:pPr>
      <w:del w:id="87" w:author="Bob Flynn" w:date="2022-04-03T14:23:00Z">
        <w:r w:rsidDel="00F7177D">
          <w:delText>3.2</w:delText>
        </w:r>
        <w:r w:rsidDel="00F7177D">
          <w:tab/>
          <w:delText>Symbols</w:delText>
        </w:r>
        <w:r w:rsidDel="00F7177D">
          <w:tab/>
          <w:delText>5</w:delText>
        </w:r>
      </w:del>
    </w:p>
    <w:p w14:paraId="3074A671" w14:textId="4B2073E8" w:rsidR="007204B0" w:rsidRPr="00762FED" w:rsidDel="00F7177D" w:rsidRDefault="007204B0">
      <w:pPr>
        <w:pStyle w:val="TOC2"/>
        <w:rPr>
          <w:del w:id="88" w:author="Bob Flynn" w:date="2022-04-03T14:23:00Z"/>
          <w:rFonts w:ascii="Calibri" w:hAnsi="Calibri"/>
          <w:kern w:val="2"/>
          <w:sz w:val="21"/>
          <w:szCs w:val="22"/>
          <w:lang w:val="en-US" w:eastAsia="zh-CN"/>
        </w:rPr>
      </w:pPr>
      <w:del w:id="89" w:author="Bob Flynn" w:date="2022-04-03T14:23:00Z">
        <w:r w:rsidDel="00F7177D">
          <w:delText>3.3</w:delText>
        </w:r>
        <w:r w:rsidDel="00F7177D">
          <w:tab/>
          <w:delText>Abbreviations</w:delText>
        </w:r>
        <w:r w:rsidDel="00F7177D">
          <w:tab/>
          <w:delText>5</w:delText>
        </w:r>
      </w:del>
    </w:p>
    <w:p w14:paraId="0621F720" w14:textId="338E30BB" w:rsidR="007204B0" w:rsidRPr="00762FED" w:rsidDel="00F7177D" w:rsidRDefault="007204B0">
      <w:pPr>
        <w:pStyle w:val="TOC1"/>
        <w:rPr>
          <w:del w:id="90" w:author="Bob Flynn" w:date="2022-04-03T14:23:00Z"/>
          <w:rFonts w:ascii="Calibri" w:hAnsi="Calibri"/>
          <w:kern w:val="2"/>
          <w:sz w:val="21"/>
          <w:szCs w:val="22"/>
          <w:lang w:val="en-US" w:eastAsia="zh-CN"/>
        </w:rPr>
      </w:pPr>
      <w:del w:id="91" w:author="Bob Flynn" w:date="2022-04-03T14:23:00Z">
        <w:r w:rsidDel="00F7177D">
          <w:delText>4</w:delText>
        </w:r>
        <w:r w:rsidDel="00F7177D">
          <w:tab/>
          <w:delText>Conventions</w:delText>
        </w:r>
        <w:r w:rsidDel="00F7177D">
          <w:tab/>
          <w:delText>5</w:delText>
        </w:r>
      </w:del>
    </w:p>
    <w:p w14:paraId="60123155" w14:textId="6FFD3113" w:rsidR="007204B0" w:rsidRPr="00762FED" w:rsidDel="00F7177D" w:rsidRDefault="007204B0">
      <w:pPr>
        <w:pStyle w:val="TOC1"/>
        <w:rPr>
          <w:del w:id="92" w:author="Bob Flynn" w:date="2022-04-03T14:23:00Z"/>
          <w:rFonts w:ascii="Calibri" w:hAnsi="Calibri"/>
          <w:kern w:val="2"/>
          <w:sz w:val="21"/>
          <w:szCs w:val="22"/>
          <w:lang w:val="en-US" w:eastAsia="zh-CN"/>
        </w:rPr>
      </w:pPr>
      <w:del w:id="93" w:author="Bob Flynn" w:date="2022-04-03T14:23:00Z">
        <w:r w:rsidDel="00F7177D">
          <w:delText>5</w:delText>
        </w:r>
        <w:r w:rsidDel="00F7177D">
          <w:tab/>
          <w:delText>Use case</w:delText>
        </w:r>
        <w:r w:rsidDel="00F7177D">
          <w:tab/>
          <w:delText>5</w:delText>
        </w:r>
      </w:del>
    </w:p>
    <w:p w14:paraId="34FB7840" w14:textId="629618B1" w:rsidR="007204B0" w:rsidRPr="00762FED" w:rsidDel="00F7177D" w:rsidRDefault="007204B0">
      <w:pPr>
        <w:pStyle w:val="TOC2"/>
        <w:rPr>
          <w:del w:id="94" w:author="Bob Flynn" w:date="2022-04-03T14:23:00Z"/>
          <w:rFonts w:ascii="Calibri" w:hAnsi="Calibri"/>
          <w:kern w:val="2"/>
          <w:sz w:val="21"/>
          <w:szCs w:val="22"/>
          <w:lang w:val="en-US" w:eastAsia="zh-CN"/>
        </w:rPr>
      </w:pPr>
      <w:del w:id="95" w:author="Bob Flynn" w:date="2022-04-03T14:23:00Z">
        <w:r w:rsidDel="00F7177D">
          <w:delText>5.1 Overview</w:delText>
        </w:r>
        <w:r w:rsidDel="00F7177D">
          <w:tab/>
          <w:delText>5</w:delText>
        </w:r>
      </w:del>
    </w:p>
    <w:p w14:paraId="2E40F815" w14:textId="2BE07610" w:rsidR="007204B0" w:rsidRPr="00762FED" w:rsidDel="00F7177D" w:rsidRDefault="007204B0">
      <w:pPr>
        <w:pStyle w:val="TOC3"/>
        <w:rPr>
          <w:del w:id="96" w:author="Bob Flynn" w:date="2022-04-03T14:23:00Z"/>
          <w:rFonts w:ascii="Calibri" w:hAnsi="Calibri"/>
          <w:kern w:val="2"/>
          <w:sz w:val="21"/>
          <w:szCs w:val="22"/>
          <w:lang w:val="en-US" w:eastAsia="zh-CN"/>
        </w:rPr>
      </w:pPr>
      <w:del w:id="97" w:author="Bob Flynn" w:date="2022-04-03T14:23:00Z">
        <w:r w:rsidDel="00F7177D">
          <w:delText>5.1.1 UE Provisioning and Deployment</w:delText>
        </w:r>
        <w:r w:rsidDel="00F7177D">
          <w:tab/>
          <w:delText>6</w:delText>
        </w:r>
      </w:del>
    </w:p>
    <w:p w14:paraId="0D7A0663" w14:textId="234F9C9A" w:rsidR="007204B0" w:rsidRPr="00762FED" w:rsidDel="00F7177D" w:rsidRDefault="007204B0">
      <w:pPr>
        <w:pStyle w:val="TOC3"/>
        <w:rPr>
          <w:del w:id="98" w:author="Bob Flynn" w:date="2022-04-03T14:23:00Z"/>
          <w:rFonts w:ascii="Calibri" w:hAnsi="Calibri"/>
          <w:kern w:val="2"/>
          <w:sz w:val="21"/>
          <w:szCs w:val="22"/>
          <w:lang w:val="en-US" w:eastAsia="zh-CN"/>
        </w:rPr>
      </w:pPr>
      <w:del w:id="99" w:author="Bob Flynn" w:date="2022-04-03T14:23:00Z">
        <w:r w:rsidDel="00F7177D">
          <w:delText>5.1.2 UE Long-Life Operations</w:delText>
        </w:r>
        <w:r w:rsidDel="00F7177D">
          <w:tab/>
          <w:delText>7</w:delText>
        </w:r>
      </w:del>
    </w:p>
    <w:p w14:paraId="1D53C5C1" w14:textId="6363E2C4" w:rsidR="007204B0" w:rsidRPr="00762FED" w:rsidDel="00F7177D" w:rsidRDefault="007204B0">
      <w:pPr>
        <w:pStyle w:val="TOC2"/>
        <w:rPr>
          <w:del w:id="100" w:author="Bob Flynn" w:date="2022-04-03T14:23:00Z"/>
          <w:rFonts w:ascii="Calibri" w:hAnsi="Calibri"/>
          <w:kern w:val="2"/>
          <w:sz w:val="21"/>
          <w:szCs w:val="22"/>
          <w:lang w:val="en-US" w:eastAsia="zh-CN"/>
        </w:rPr>
      </w:pPr>
      <w:del w:id="101" w:author="Bob Flynn" w:date="2022-04-03T14:23:00Z">
        <w:r w:rsidDel="00F7177D">
          <w:delText>5.2 Use Case</w:delText>
        </w:r>
        <w:r w:rsidDel="00F7177D">
          <w:tab/>
          <w:delText>7</w:delText>
        </w:r>
      </w:del>
    </w:p>
    <w:p w14:paraId="31D64306" w14:textId="1ACE2BD2" w:rsidR="007204B0" w:rsidRPr="00762FED" w:rsidDel="00F7177D" w:rsidRDefault="007204B0">
      <w:pPr>
        <w:pStyle w:val="TOC1"/>
        <w:rPr>
          <w:del w:id="102" w:author="Bob Flynn" w:date="2022-04-03T14:23:00Z"/>
          <w:rFonts w:ascii="Calibri" w:hAnsi="Calibri"/>
          <w:kern w:val="2"/>
          <w:sz w:val="21"/>
          <w:szCs w:val="22"/>
          <w:lang w:val="en-US" w:eastAsia="zh-CN"/>
        </w:rPr>
      </w:pPr>
      <w:del w:id="103" w:author="Bob Flynn" w:date="2022-04-03T14:23:00Z">
        <w:r w:rsidDel="00F7177D">
          <w:rPr>
            <w:lang w:eastAsia="zh-CN"/>
          </w:rPr>
          <w:delText>6</w:delText>
        </w:r>
        <w:r w:rsidDel="00F7177D">
          <w:tab/>
        </w:r>
        <w:r w:rsidDel="00F7177D">
          <w:rPr>
            <w:lang w:eastAsia="zh-CN"/>
          </w:rPr>
          <w:delText>Architecture</w:delText>
        </w:r>
        <w:r w:rsidDel="00F7177D">
          <w:tab/>
          <w:delText>7</w:delText>
        </w:r>
      </w:del>
    </w:p>
    <w:p w14:paraId="03D602B8" w14:textId="68EC824F" w:rsidR="007204B0" w:rsidRPr="00762FED" w:rsidDel="00F7177D" w:rsidRDefault="007204B0">
      <w:pPr>
        <w:pStyle w:val="TOC1"/>
        <w:rPr>
          <w:del w:id="104" w:author="Bob Flynn" w:date="2022-04-03T14:23:00Z"/>
          <w:rFonts w:ascii="Calibri" w:hAnsi="Calibri"/>
          <w:kern w:val="2"/>
          <w:sz w:val="21"/>
          <w:szCs w:val="22"/>
          <w:lang w:val="en-US" w:eastAsia="zh-CN"/>
        </w:rPr>
      </w:pPr>
      <w:del w:id="105" w:author="Bob Flynn" w:date="2022-04-03T14:23:00Z">
        <w:r w:rsidDel="00F7177D">
          <w:delText>7 Procedures</w:delText>
        </w:r>
        <w:r w:rsidDel="00F7177D">
          <w:tab/>
          <w:delText>8</w:delText>
        </w:r>
      </w:del>
    </w:p>
    <w:p w14:paraId="4432EF89" w14:textId="493DEC92" w:rsidR="007204B0" w:rsidRPr="00762FED" w:rsidDel="00F7177D" w:rsidRDefault="007204B0">
      <w:pPr>
        <w:pStyle w:val="TOC2"/>
        <w:rPr>
          <w:del w:id="106" w:author="Bob Flynn" w:date="2022-04-03T14:23:00Z"/>
          <w:rFonts w:ascii="Calibri" w:hAnsi="Calibri"/>
          <w:kern w:val="2"/>
          <w:sz w:val="21"/>
          <w:szCs w:val="22"/>
          <w:lang w:val="en-US" w:eastAsia="zh-CN"/>
        </w:rPr>
      </w:pPr>
      <w:del w:id="107" w:author="Bob Flynn" w:date="2022-04-03T14:23:00Z">
        <w:r w:rsidDel="00F7177D">
          <w:delText>7.</w:delText>
        </w:r>
        <w:r w:rsidRPr="00D75670" w:rsidDel="00F7177D">
          <w:rPr>
            <w:lang w:val="en-US"/>
          </w:rPr>
          <w:delText>1 Provisioning of UEs</w:delText>
        </w:r>
        <w:r w:rsidDel="00F7177D">
          <w:tab/>
          <w:delText>9</w:delText>
        </w:r>
      </w:del>
    </w:p>
    <w:p w14:paraId="711C386D" w14:textId="7EF08B41" w:rsidR="007204B0" w:rsidRPr="00762FED" w:rsidDel="00F7177D" w:rsidRDefault="007204B0">
      <w:pPr>
        <w:pStyle w:val="TOC2"/>
        <w:rPr>
          <w:del w:id="108" w:author="Bob Flynn" w:date="2022-04-03T14:23:00Z"/>
          <w:rFonts w:ascii="Calibri" w:hAnsi="Calibri"/>
          <w:kern w:val="2"/>
          <w:sz w:val="21"/>
          <w:szCs w:val="22"/>
          <w:lang w:val="en-US" w:eastAsia="zh-CN"/>
        </w:rPr>
      </w:pPr>
      <w:del w:id="109" w:author="Bob Flynn" w:date="2022-04-03T14:23:00Z">
        <w:r w:rsidDel="00F7177D">
          <w:delText>7.</w:delText>
        </w:r>
        <w:r w:rsidRPr="00D75670" w:rsidDel="00F7177D">
          <w:rPr>
            <w:lang w:val="en-US"/>
          </w:rPr>
          <w:delText>2</w:delText>
        </w:r>
        <w:r w:rsidDel="00F7177D">
          <w:delText xml:space="preserve"> </w:delText>
        </w:r>
        <w:r w:rsidRPr="00D75670" w:rsidDel="00F7177D">
          <w:rPr>
            <w:lang w:val="en-US"/>
          </w:rPr>
          <w:delText>Configure Communications with UE devices</w:delText>
        </w:r>
        <w:r w:rsidDel="00F7177D">
          <w:tab/>
          <w:delText>10</w:delText>
        </w:r>
      </w:del>
    </w:p>
    <w:p w14:paraId="62ADAFBF" w14:textId="4E4D7DFE" w:rsidR="007204B0" w:rsidRPr="00762FED" w:rsidDel="00F7177D" w:rsidRDefault="007204B0">
      <w:pPr>
        <w:pStyle w:val="TOC2"/>
        <w:rPr>
          <w:del w:id="110" w:author="Bob Flynn" w:date="2022-04-03T14:23:00Z"/>
          <w:rFonts w:ascii="Calibri" w:hAnsi="Calibri"/>
          <w:kern w:val="2"/>
          <w:sz w:val="21"/>
          <w:szCs w:val="22"/>
          <w:lang w:val="en-US" w:eastAsia="zh-CN"/>
        </w:rPr>
      </w:pPr>
      <w:del w:id="111" w:author="Bob Flynn" w:date="2022-04-03T14:23:00Z">
        <w:r w:rsidDel="00F7177D">
          <w:delText>7.</w:delText>
        </w:r>
        <w:r w:rsidRPr="00D75670" w:rsidDel="00F7177D">
          <w:rPr>
            <w:lang w:val="en-US"/>
          </w:rPr>
          <w:delText>3</w:delText>
        </w:r>
        <w:r w:rsidDel="00F7177D">
          <w:delText xml:space="preserve"> </w:delText>
        </w:r>
        <w:r w:rsidRPr="00D75670" w:rsidDel="00F7177D">
          <w:rPr>
            <w:lang w:val="en-US"/>
          </w:rPr>
          <w:delText>Communications with the AE/CSE hosted on a UE device</w:delText>
        </w:r>
        <w:r w:rsidDel="00F7177D">
          <w:tab/>
          <w:delText>11</w:delText>
        </w:r>
      </w:del>
    </w:p>
    <w:p w14:paraId="3C3C1FDC" w14:textId="64A7B103" w:rsidR="007204B0" w:rsidRPr="00762FED" w:rsidDel="00F7177D" w:rsidRDefault="007204B0">
      <w:pPr>
        <w:pStyle w:val="TOC2"/>
        <w:rPr>
          <w:del w:id="112" w:author="Bob Flynn" w:date="2022-04-03T14:23:00Z"/>
          <w:rFonts w:ascii="Calibri" w:hAnsi="Calibri"/>
          <w:kern w:val="2"/>
          <w:sz w:val="21"/>
          <w:szCs w:val="22"/>
          <w:lang w:val="en-US" w:eastAsia="zh-CN"/>
        </w:rPr>
      </w:pPr>
      <w:del w:id="113" w:author="Bob Flynn" w:date="2022-04-03T14:23:00Z">
        <w:r w:rsidDel="00F7177D">
          <w:delText>7.</w:delText>
        </w:r>
        <w:r w:rsidRPr="00D75670" w:rsidDel="00F7177D">
          <w:rPr>
            <w:lang w:val="en-US"/>
          </w:rPr>
          <w:delText>x</w:delText>
        </w:r>
        <w:r w:rsidDel="00F7177D">
          <w:delText xml:space="preserve"> </w:delText>
        </w:r>
        <w:r w:rsidRPr="00D75670" w:rsidDel="00F7177D">
          <w:rPr>
            <w:lang w:val="en-US"/>
          </w:rPr>
          <w:delText>Call Flow x</w:delText>
        </w:r>
        <w:r w:rsidDel="00F7177D">
          <w:tab/>
          <w:delText>11</w:delText>
        </w:r>
      </w:del>
    </w:p>
    <w:p w14:paraId="699EFCDB" w14:textId="657EC77C" w:rsidR="007204B0" w:rsidRPr="00762FED" w:rsidDel="00F7177D" w:rsidRDefault="007204B0">
      <w:pPr>
        <w:pStyle w:val="TOC1"/>
        <w:rPr>
          <w:del w:id="114" w:author="Bob Flynn" w:date="2022-04-03T14:23:00Z"/>
          <w:rFonts w:ascii="Calibri" w:hAnsi="Calibri"/>
          <w:kern w:val="2"/>
          <w:sz w:val="21"/>
          <w:szCs w:val="22"/>
          <w:lang w:val="en-US" w:eastAsia="zh-CN"/>
        </w:rPr>
      </w:pPr>
      <w:del w:id="115" w:author="Bob Flynn" w:date="2022-04-03T14:23:00Z">
        <w:r w:rsidDel="00F7177D">
          <w:delText>8</w:delText>
        </w:r>
        <w:r w:rsidDel="00F7177D">
          <w:tab/>
          <w:delText>Implementation</w:delText>
        </w:r>
        <w:r w:rsidDel="00F7177D">
          <w:tab/>
          <w:delText>11</w:delText>
        </w:r>
      </w:del>
    </w:p>
    <w:p w14:paraId="135757C5" w14:textId="1029C99F" w:rsidR="007204B0" w:rsidRPr="00762FED" w:rsidDel="00F7177D" w:rsidRDefault="007204B0">
      <w:pPr>
        <w:pStyle w:val="TOC2"/>
        <w:rPr>
          <w:del w:id="116" w:author="Bob Flynn" w:date="2022-04-03T14:23:00Z"/>
          <w:rFonts w:ascii="Calibri" w:hAnsi="Calibri"/>
          <w:kern w:val="2"/>
          <w:sz w:val="21"/>
          <w:szCs w:val="22"/>
          <w:lang w:val="en-US" w:eastAsia="zh-CN"/>
        </w:rPr>
      </w:pPr>
      <w:del w:id="117" w:author="Bob Flynn" w:date="2022-04-03T14:23:00Z">
        <w:r w:rsidDel="00F7177D">
          <w:rPr>
            <w:lang w:eastAsia="zh-CN"/>
          </w:rPr>
          <w:delText xml:space="preserve">8.1 </w:delText>
        </w:r>
        <w:r w:rsidDel="00F7177D">
          <w:delText>Implementation</w:delText>
        </w:r>
        <w:r w:rsidDel="00F7177D">
          <w:rPr>
            <w:lang w:eastAsia="zh-CN"/>
          </w:rPr>
          <w:delText xml:space="preserve"> for </w:delText>
        </w:r>
        <w:r w:rsidDel="00F7177D">
          <w:delText>UE Reachability monitoring</w:delText>
        </w:r>
        <w:r w:rsidDel="00F7177D">
          <w:tab/>
          <w:delText>11</w:delText>
        </w:r>
      </w:del>
    </w:p>
    <w:p w14:paraId="18CEDDDC" w14:textId="66F7B957" w:rsidR="007204B0" w:rsidRPr="00762FED" w:rsidDel="00F7177D" w:rsidRDefault="007204B0">
      <w:pPr>
        <w:pStyle w:val="TOC3"/>
        <w:rPr>
          <w:del w:id="118" w:author="Bob Flynn" w:date="2022-04-03T14:23:00Z"/>
          <w:rFonts w:ascii="Calibri" w:hAnsi="Calibri"/>
          <w:kern w:val="2"/>
          <w:sz w:val="21"/>
          <w:szCs w:val="22"/>
          <w:lang w:val="en-US" w:eastAsia="zh-CN"/>
        </w:rPr>
      </w:pPr>
      <w:del w:id="119" w:author="Bob Flynn" w:date="2022-04-03T14:23:00Z">
        <w:r w:rsidDel="00F7177D">
          <w:delText>8.</w:delText>
        </w:r>
        <w:r w:rsidDel="00F7177D">
          <w:rPr>
            <w:lang w:eastAsia="zh-CN"/>
          </w:rPr>
          <w:delText>1.</w:delText>
        </w:r>
        <w:r w:rsidDel="00F7177D">
          <w:delText xml:space="preserve">1 </w:delText>
        </w:r>
        <w:r w:rsidDel="00F7177D">
          <w:tab/>
          <w:delText>Introduction</w:delText>
        </w:r>
        <w:r w:rsidDel="00F7177D">
          <w:tab/>
          <w:delText>11</w:delText>
        </w:r>
      </w:del>
    </w:p>
    <w:p w14:paraId="53220ABA" w14:textId="768F9392" w:rsidR="007204B0" w:rsidRPr="00762FED" w:rsidDel="00F7177D" w:rsidRDefault="007204B0">
      <w:pPr>
        <w:pStyle w:val="TOC3"/>
        <w:rPr>
          <w:del w:id="120" w:author="Bob Flynn" w:date="2022-04-03T14:23:00Z"/>
          <w:rFonts w:ascii="Calibri" w:hAnsi="Calibri"/>
          <w:kern w:val="2"/>
          <w:sz w:val="21"/>
          <w:szCs w:val="22"/>
          <w:lang w:val="en-US" w:eastAsia="zh-CN"/>
        </w:rPr>
      </w:pPr>
      <w:del w:id="121" w:author="Bob Flynn" w:date="2022-04-03T14:23:00Z">
        <w:r w:rsidDel="00F7177D">
          <w:delText>8.</w:delText>
        </w:r>
        <w:r w:rsidDel="00F7177D">
          <w:rPr>
            <w:lang w:eastAsia="zh-CN"/>
          </w:rPr>
          <w:delText>1.</w:delText>
        </w:r>
        <w:r w:rsidDel="00F7177D">
          <w:delText xml:space="preserve">2 </w:delText>
        </w:r>
        <w:r w:rsidDel="00F7177D">
          <w:tab/>
          <w:delText>Assumptions</w:delText>
        </w:r>
        <w:r w:rsidDel="00F7177D">
          <w:tab/>
          <w:delText>12</w:delText>
        </w:r>
      </w:del>
    </w:p>
    <w:p w14:paraId="5C025830" w14:textId="21F7700A" w:rsidR="007204B0" w:rsidRPr="00762FED" w:rsidDel="00F7177D" w:rsidRDefault="007204B0">
      <w:pPr>
        <w:pStyle w:val="TOC3"/>
        <w:rPr>
          <w:del w:id="122" w:author="Bob Flynn" w:date="2022-04-03T14:23:00Z"/>
          <w:rFonts w:ascii="Calibri" w:hAnsi="Calibri"/>
          <w:kern w:val="2"/>
          <w:sz w:val="21"/>
          <w:szCs w:val="22"/>
          <w:lang w:val="en-US" w:eastAsia="zh-CN"/>
        </w:rPr>
      </w:pPr>
      <w:del w:id="123" w:author="Bob Flynn" w:date="2022-04-03T14:23:00Z">
        <w:r w:rsidDel="00F7177D">
          <w:delText>8.</w:delText>
        </w:r>
        <w:r w:rsidDel="00F7177D">
          <w:rPr>
            <w:lang w:eastAsia="zh-CN"/>
          </w:rPr>
          <w:delText>1.3</w:delText>
        </w:r>
        <w:r w:rsidDel="00F7177D">
          <w:delText xml:space="preserve"> </w:delText>
        </w:r>
        <w:r w:rsidDel="00F7177D">
          <w:tab/>
          <w:delText>Resource Structure</w:delText>
        </w:r>
        <w:r w:rsidDel="00F7177D">
          <w:tab/>
          <w:delText>12</w:delText>
        </w:r>
      </w:del>
    </w:p>
    <w:p w14:paraId="60FE0260" w14:textId="00ACDD4F" w:rsidR="007204B0" w:rsidRPr="00762FED" w:rsidDel="00F7177D" w:rsidRDefault="007204B0">
      <w:pPr>
        <w:pStyle w:val="TOC3"/>
        <w:rPr>
          <w:del w:id="124" w:author="Bob Flynn" w:date="2022-04-03T14:23:00Z"/>
          <w:rFonts w:ascii="Calibri" w:hAnsi="Calibri"/>
          <w:kern w:val="2"/>
          <w:sz w:val="21"/>
          <w:szCs w:val="22"/>
          <w:lang w:val="en-US" w:eastAsia="zh-CN"/>
        </w:rPr>
      </w:pPr>
      <w:del w:id="125" w:author="Bob Flynn" w:date="2022-04-03T14:23:00Z">
        <w:r w:rsidDel="00F7177D">
          <w:delText>8.</w:delText>
        </w:r>
        <w:r w:rsidDel="00F7177D">
          <w:rPr>
            <w:lang w:eastAsia="zh-CN"/>
          </w:rPr>
          <w:delText>1.4</w:delText>
        </w:r>
        <w:r w:rsidDel="00F7177D">
          <w:tab/>
          <w:delText>Implementation Procedures</w:delText>
        </w:r>
        <w:r w:rsidDel="00F7177D">
          <w:tab/>
          <w:delText>12</w:delText>
        </w:r>
      </w:del>
    </w:p>
    <w:p w14:paraId="0BAE0E05" w14:textId="40D5E985" w:rsidR="007204B0" w:rsidRPr="00762FED" w:rsidDel="00F7177D" w:rsidRDefault="007204B0">
      <w:pPr>
        <w:pStyle w:val="TOC1"/>
        <w:rPr>
          <w:del w:id="126" w:author="Bob Flynn" w:date="2022-04-03T14:23:00Z"/>
          <w:rFonts w:ascii="Calibri" w:hAnsi="Calibri"/>
          <w:kern w:val="2"/>
          <w:sz w:val="21"/>
          <w:szCs w:val="22"/>
          <w:lang w:val="en-US" w:eastAsia="zh-CN"/>
        </w:rPr>
      </w:pPr>
      <w:del w:id="127" w:author="Bob Flynn" w:date="2022-04-03T14:23:00Z">
        <w:r w:rsidRPr="00D75670" w:rsidDel="00F7177D">
          <w:rPr>
            <w:i/>
            <w:color w:val="0000FF"/>
          </w:rPr>
          <w:delText>Proforma copyright release text block</w:delText>
        </w:r>
        <w:r w:rsidDel="00F7177D">
          <w:tab/>
          <w:delText>15</w:delText>
        </w:r>
      </w:del>
    </w:p>
    <w:p w14:paraId="2F5C93EF" w14:textId="08DC6312" w:rsidR="007204B0" w:rsidRPr="00762FED" w:rsidDel="00F7177D" w:rsidRDefault="007204B0">
      <w:pPr>
        <w:pStyle w:val="TOC2"/>
        <w:rPr>
          <w:del w:id="128" w:author="Bob Flynn" w:date="2022-04-03T14:23:00Z"/>
          <w:rFonts w:ascii="Calibri" w:hAnsi="Calibri"/>
          <w:kern w:val="2"/>
          <w:sz w:val="21"/>
          <w:szCs w:val="22"/>
          <w:lang w:val="en-US" w:eastAsia="zh-CN"/>
        </w:rPr>
      </w:pPr>
      <w:del w:id="129" w:author="Bob Flynn" w:date="2022-04-03T14:23:00Z">
        <w:r w:rsidRPr="00D75670" w:rsidDel="00F7177D">
          <w:rPr>
            <w:i/>
            <w:color w:val="0000FF"/>
          </w:rPr>
          <w:delText>Annexes</w:delText>
        </w:r>
        <w:r w:rsidDel="00F7177D">
          <w:tab/>
          <w:delText>15</w:delText>
        </w:r>
      </w:del>
    </w:p>
    <w:p w14:paraId="0DA4018F" w14:textId="444D5F9F" w:rsidR="007204B0" w:rsidRPr="00762FED" w:rsidDel="00F7177D" w:rsidRDefault="007204B0">
      <w:pPr>
        <w:pStyle w:val="TOC1"/>
        <w:rPr>
          <w:del w:id="130" w:author="Bob Flynn" w:date="2022-04-03T14:23:00Z"/>
          <w:rFonts w:ascii="Calibri" w:hAnsi="Calibri"/>
          <w:kern w:val="2"/>
          <w:sz w:val="21"/>
          <w:szCs w:val="22"/>
          <w:lang w:val="en-US" w:eastAsia="zh-CN"/>
        </w:rPr>
      </w:pPr>
      <w:del w:id="131" w:author="Bob Flynn" w:date="2022-04-03T14:23:00Z">
        <w:r w:rsidDel="00F7177D">
          <w:delText>History</w:delText>
        </w:r>
        <w:r w:rsidDel="00F7177D">
          <w:tab/>
          <w:delText>16</w:delText>
        </w:r>
      </w:del>
    </w:p>
    <w:p w14:paraId="67DC743C" w14:textId="77777777" w:rsidR="00BB6418" w:rsidRDefault="00C40550">
      <w:r>
        <w:rPr>
          <w:noProof/>
          <w:sz w:val="22"/>
        </w:rPr>
        <w:fldChar w:fldCharType="end"/>
      </w:r>
    </w:p>
    <w:p w14:paraId="0F63FEDC" w14:textId="77777777" w:rsidR="00BB6418" w:rsidRDefault="00BB6418" w:rsidP="00C40550">
      <w:pPr>
        <w:pStyle w:val="Heading1"/>
      </w:pPr>
      <w:r w:rsidRPr="00667EEB">
        <w:rPr>
          <w:szCs w:val="36"/>
        </w:rPr>
        <w:br w:type="page"/>
      </w:r>
      <w:bookmarkStart w:id="132" w:name="_Toc300919384"/>
      <w:bookmarkStart w:id="133" w:name="_Toc99888237"/>
      <w:r>
        <w:lastRenderedPageBreak/>
        <w:t>1</w:t>
      </w:r>
      <w:r>
        <w:tab/>
        <w:t>Scope</w:t>
      </w:r>
      <w:bookmarkEnd w:id="132"/>
      <w:bookmarkEnd w:id="133"/>
    </w:p>
    <w:p w14:paraId="0A350854" w14:textId="77777777" w:rsidR="00787554" w:rsidRDefault="00787554" w:rsidP="00787554">
      <w:r w:rsidRPr="003F785D">
        <w:t>The present document …</w:t>
      </w:r>
    </w:p>
    <w:p w14:paraId="2F8D4027" w14:textId="77777777" w:rsidR="00787554" w:rsidRPr="000C2A8B" w:rsidRDefault="00787554" w:rsidP="00787554">
      <w:pPr>
        <w:pStyle w:val="EX"/>
      </w:pPr>
      <w:r w:rsidRPr="000C2A8B">
        <w:t>EXAMPLE:</w:t>
      </w:r>
      <w:r w:rsidRPr="000C2A8B">
        <w:tab/>
        <w:t>The present document provides the necessary adaptions to the endorsed document.</w:t>
      </w:r>
    </w:p>
    <w:p w14:paraId="58E2F680" w14:textId="77777777" w:rsidR="00787554" w:rsidRPr="00E05319" w:rsidRDefault="00787554" w:rsidP="00787554">
      <w:pPr>
        <w:rPr>
          <w:rFonts w:ascii="Arial" w:hAnsi="Arial" w:cs="Arial"/>
          <w:i/>
          <w:iCs/>
          <w:color w:val="0000FF"/>
          <w:sz w:val="18"/>
          <w:szCs w:val="18"/>
        </w:rPr>
      </w:pPr>
      <w:r w:rsidRPr="00E05319">
        <w:rPr>
          <w:rFonts w:ascii="Arial" w:hAnsi="Arial" w:cs="Arial"/>
          <w:i/>
          <w:iCs/>
          <w:color w:val="0000FF"/>
          <w:sz w:val="18"/>
          <w:szCs w:val="18"/>
        </w:rPr>
        <w:t xml:space="preserve">The Scope </w:t>
      </w:r>
      <w:r w:rsidRPr="00E05319">
        <w:rPr>
          <w:rFonts w:ascii="Arial" w:hAnsi="Arial" w:cs="Arial"/>
          <w:b/>
          <w:i/>
          <w:iCs/>
          <w:color w:val="0000FF"/>
          <w:sz w:val="18"/>
          <w:szCs w:val="18"/>
        </w:rPr>
        <w:t>shall not</w:t>
      </w:r>
      <w:r w:rsidRPr="00E05319">
        <w:rPr>
          <w:rFonts w:ascii="Arial" w:hAnsi="Arial" w:cs="Arial"/>
          <w:i/>
          <w:iCs/>
          <w:color w:val="0000FF"/>
          <w:sz w:val="18"/>
          <w:szCs w:val="18"/>
        </w:rPr>
        <w:t xml:space="preserve"> contain requirements.</w:t>
      </w:r>
    </w:p>
    <w:p w14:paraId="161780A4" w14:textId="77777777" w:rsidR="00787554" w:rsidRDefault="00787554" w:rsidP="00787554">
      <w:pPr>
        <w:pStyle w:val="Heading1"/>
      </w:pPr>
      <w:bookmarkStart w:id="134" w:name="_Toc300919385"/>
      <w:bookmarkStart w:id="135" w:name="_Toc99888238"/>
      <w:r>
        <w:t>2</w:t>
      </w:r>
      <w:r>
        <w:tab/>
        <w:t>References</w:t>
      </w:r>
      <w:bookmarkEnd w:id="134"/>
      <w:bookmarkEnd w:id="135"/>
    </w:p>
    <w:p w14:paraId="1EAEDBE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353651CE"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proofErr w:type="spellStart"/>
      <w:proofErr w:type="gramStart"/>
      <w:r w:rsidRPr="002C22D4">
        <w:t>reference</w:t>
      </w:r>
      <w:r>
        <w:t>s</w:t>
      </w:r>
      <w:r w:rsidRPr="002C22D4">
        <w:t>,</w:t>
      </w:r>
      <w:r>
        <w:t>only</w:t>
      </w:r>
      <w:proofErr w:type="spellEnd"/>
      <w:proofErr w:type="gramEnd"/>
      <w:r>
        <w:t xml:space="preserve"> the cited version applies. For n</w:t>
      </w:r>
      <w:r w:rsidRPr="002C22D4">
        <w:t>on-specific reference</w:t>
      </w:r>
      <w:r>
        <w:t>s, the latest version of the referenced document (including any amendments) applies.</w:t>
      </w:r>
    </w:p>
    <w:p w14:paraId="7FED2A77" w14:textId="77777777" w:rsidR="00653A3B" w:rsidRPr="002C22D4" w:rsidRDefault="00653A3B" w:rsidP="00653A3B">
      <w:pPr>
        <w:pStyle w:val="Heading2"/>
      </w:pPr>
      <w:bookmarkStart w:id="136" w:name="_Toc300919386"/>
      <w:bookmarkStart w:id="137" w:name="_Toc99888239"/>
      <w:r w:rsidRPr="002C22D4">
        <w:t>2.1</w:t>
      </w:r>
      <w:r w:rsidRPr="002C22D4">
        <w:tab/>
        <w:t>Normative references</w:t>
      </w:r>
      <w:bookmarkEnd w:id="136"/>
      <w:bookmarkEnd w:id="137"/>
    </w:p>
    <w:p w14:paraId="4883273E"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6A8553DB"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17EEECB3" w14:textId="77777777" w:rsidR="005E1047" w:rsidRDefault="005E1047" w:rsidP="005E1047">
      <w:r>
        <w:t>Not applicable.</w:t>
      </w:r>
    </w:p>
    <w:p w14:paraId="43FB5755" w14:textId="77777777" w:rsidR="00653A3B" w:rsidRDefault="00653A3B" w:rsidP="00D7365C">
      <w:pPr>
        <w:pStyle w:val="Heading2"/>
        <w:keepNext w:val="0"/>
      </w:pPr>
      <w:bookmarkStart w:id="138" w:name="_Toc300919387"/>
      <w:bookmarkStart w:id="139" w:name="_Toc99888240"/>
      <w:r w:rsidRPr="00C116CA">
        <w:t>2.2</w:t>
      </w:r>
      <w:r w:rsidRPr="00C116CA">
        <w:tab/>
        <w:t>Informative references</w:t>
      </w:r>
      <w:bookmarkEnd w:id="138"/>
      <w:bookmarkEnd w:id="139"/>
    </w:p>
    <w:p w14:paraId="1C523C96"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9EAFEC4"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 xml:space="preserve">present </w:t>
      </w:r>
      <w:proofErr w:type="gramStart"/>
      <w:r>
        <w:t>document</w:t>
      </w:r>
      <w:proofErr w:type="gramEnd"/>
      <w:r w:rsidRPr="00054B54">
        <w:t xml:space="preserve"> but </w:t>
      </w:r>
      <w:r>
        <w:t>they</w:t>
      </w:r>
      <w:r w:rsidRPr="00054B54">
        <w:t xml:space="preserve"> assist the user with regard to a particular subject area</w:t>
      </w:r>
      <w:r w:rsidRPr="00BD2C8E">
        <w:t>.</w:t>
      </w:r>
    </w:p>
    <w:p w14:paraId="673C687D" w14:textId="77777777" w:rsidR="005E1047" w:rsidRDefault="008F29AE" w:rsidP="008F29AE">
      <w:r>
        <w:t>[i.1]</w:t>
      </w:r>
      <w:r>
        <w:tab/>
        <w:t xml:space="preserve">oneM2M Drafting </w:t>
      </w:r>
      <w:proofErr w:type="gramStart"/>
      <w:r>
        <w:t>Rules  (</w:t>
      </w:r>
      <w:proofErr w:type="gramEnd"/>
      <w:r>
        <w:fldChar w:fldCharType="begin"/>
      </w:r>
      <w:r>
        <w:instrText xml:space="preserve"> HYPERLINK "</w:instrText>
      </w:r>
      <w:r w:rsidRPr="008F29AE">
        <w:instrText>http://member.onem2m.org/Static_pages/Others/Rules_Pages/oneM2M-Drafting-Rules-V1_0.doc</w:instrText>
      </w:r>
      <w:r>
        <w:instrText xml:space="preserve">" </w:instrText>
      </w:r>
      <w:r>
        <w:fldChar w:fldCharType="separate"/>
      </w:r>
      <w:r w:rsidRPr="004F540F">
        <w:rPr>
          <w:rStyle w:val="Hyperlink"/>
        </w:rPr>
        <w:t>http://member.onem2m.org/Static_pages/Others/Rules_Pages/oneM2M-Drafting-Rules-V1_0.doc</w:t>
      </w:r>
      <w:r>
        <w:fldChar w:fldCharType="end"/>
      </w:r>
      <w:r>
        <w:t>)</w:t>
      </w:r>
    </w:p>
    <w:p w14:paraId="13816199" w14:textId="77777777" w:rsidR="00BB6418" w:rsidRDefault="00BB6418">
      <w:pPr>
        <w:pStyle w:val="Heading1"/>
      </w:pPr>
      <w:bookmarkStart w:id="140" w:name="_Toc300919388"/>
      <w:bookmarkStart w:id="141" w:name="_Toc99888241"/>
      <w:r>
        <w:t>3</w:t>
      </w:r>
      <w:r>
        <w:tab/>
        <w:t xml:space="preserve">Definitions, </w:t>
      </w:r>
      <w:proofErr w:type="gramStart"/>
      <w:r>
        <w:t>symbols</w:t>
      </w:r>
      <w:proofErr w:type="gramEnd"/>
      <w:r w:rsidR="00B95D14">
        <w:t xml:space="preserve"> and</w:t>
      </w:r>
      <w:r>
        <w:t xml:space="preserve"> abbreviations</w:t>
      </w:r>
      <w:bookmarkEnd w:id="140"/>
      <w:bookmarkEnd w:id="141"/>
    </w:p>
    <w:p w14:paraId="6589EA6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76F301C7" w14:textId="77777777" w:rsidR="00787554" w:rsidRDefault="00787554" w:rsidP="00787554">
      <w:pPr>
        <w:pStyle w:val="Heading2"/>
      </w:pPr>
      <w:bookmarkStart w:id="142" w:name="_Toc300919389"/>
      <w:bookmarkStart w:id="143" w:name="_Toc99888242"/>
      <w:r>
        <w:t>3.1</w:t>
      </w:r>
      <w:r>
        <w:tab/>
        <w:t>Definitions</w:t>
      </w:r>
      <w:bookmarkEnd w:id="142"/>
      <w:bookmarkEnd w:id="143"/>
    </w:p>
    <w:p w14:paraId="6398399C"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61E6FB7F"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754B319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60B9803C"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477961AD" w14:textId="77777777" w:rsidR="00787554" w:rsidRDefault="00787554" w:rsidP="00787554">
      <w:r>
        <w:t>For the purposes of the present document, the [following] terms and definitions [given in ... and the following] apply:</w:t>
      </w:r>
    </w:p>
    <w:p w14:paraId="16A5088F"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54462034" w14:textId="77777777" w:rsidR="00BB6418" w:rsidRDefault="00BB6418">
      <w:r>
        <w:rPr>
          <w:b/>
        </w:rPr>
        <w:t>&lt;defined term&gt;:</w:t>
      </w:r>
      <w:r>
        <w:t xml:space="preserve"> &lt;definition&gt;</w:t>
      </w:r>
    </w:p>
    <w:p w14:paraId="214E44F5"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52B82B37" w14:textId="77777777" w:rsidR="00DF3125" w:rsidRDefault="00DF3125" w:rsidP="00DF3125">
      <w:r>
        <w:rPr>
          <w:b/>
        </w:rPr>
        <w:lastRenderedPageBreak/>
        <w:t>&lt;defined term&gt;</w:t>
      </w:r>
      <w:r w:rsidR="00DF3717">
        <w:t>[N</w:t>
      </w:r>
      <w:r>
        <w:t>]</w:t>
      </w:r>
      <w:r>
        <w:rPr>
          <w:lang w:val="en-US"/>
        </w:rPr>
        <w:t xml:space="preserve">: </w:t>
      </w:r>
      <w:r>
        <w:t>&lt;definition&gt;</w:t>
      </w:r>
    </w:p>
    <w:p w14:paraId="7E5ED05E" w14:textId="77777777" w:rsidR="00BB6418" w:rsidRDefault="00BB6418">
      <w:r>
        <w:rPr>
          <w:b/>
        </w:rPr>
        <w:t>example 1:</w:t>
      </w:r>
      <w:r>
        <w:t xml:space="preserve"> text used to clarify abstract rules by applying them literally</w:t>
      </w:r>
    </w:p>
    <w:p w14:paraId="166C9BDD" w14:textId="77777777" w:rsidR="00BB6418" w:rsidRDefault="00BB6418">
      <w:pPr>
        <w:pStyle w:val="NO"/>
      </w:pPr>
      <w:r>
        <w:t>NOTE:</w:t>
      </w:r>
      <w:r>
        <w:tab/>
        <w:t>This may contain additional information.</w:t>
      </w:r>
    </w:p>
    <w:p w14:paraId="5FA42E8C" w14:textId="77777777" w:rsidR="00BB6418" w:rsidRDefault="00BB6418">
      <w:pPr>
        <w:pStyle w:val="Heading2"/>
      </w:pPr>
      <w:bookmarkStart w:id="144" w:name="_Toc300919390"/>
      <w:bookmarkStart w:id="145" w:name="_Toc99888243"/>
      <w:r>
        <w:t>3.2</w:t>
      </w:r>
      <w:r>
        <w:tab/>
        <w:t>Symbols</w:t>
      </w:r>
      <w:bookmarkEnd w:id="144"/>
      <w:bookmarkEnd w:id="145"/>
    </w:p>
    <w:p w14:paraId="389A92B7"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1CFB58DD"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718CDCB7"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3FC4ECB" w14:textId="77777777" w:rsidR="00BB6418" w:rsidRDefault="00BB6418">
      <w:pPr>
        <w:pStyle w:val="EW"/>
      </w:pPr>
      <w:r>
        <w:t>&lt;symbol&gt;</w:t>
      </w:r>
      <w:r>
        <w:tab/>
        <w:t>&lt;Explanation&gt;</w:t>
      </w:r>
    </w:p>
    <w:p w14:paraId="41679464"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3DB4A794"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568DBE24" w14:textId="77777777" w:rsidR="00BB6418" w:rsidRDefault="00BB6418" w:rsidP="00CD386D">
      <w:pPr>
        <w:pStyle w:val="Heading2"/>
      </w:pPr>
      <w:bookmarkStart w:id="146" w:name="_Toc300919391"/>
      <w:bookmarkStart w:id="147" w:name="_Toc99888244"/>
      <w:r>
        <w:t>3.3</w:t>
      </w:r>
      <w:r>
        <w:tab/>
        <w:t>Abbreviations</w:t>
      </w:r>
      <w:bookmarkEnd w:id="146"/>
      <w:bookmarkEnd w:id="147"/>
    </w:p>
    <w:p w14:paraId="16C46211"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06F2EABD"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30240FDB"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72810B10"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5B926217" w14:textId="77777777" w:rsidR="00BB6418" w:rsidRDefault="00BB6418">
      <w:pPr>
        <w:pStyle w:val="EW"/>
      </w:pPr>
      <w:r>
        <w:t>&lt;A</w:t>
      </w:r>
      <w:r w:rsidR="00DF3717">
        <w:t>BBREVIATION</w:t>
      </w:r>
      <w:r>
        <w:t>1&gt;</w:t>
      </w:r>
      <w:r>
        <w:tab/>
        <w:t>&lt;Explanation&gt;</w:t>
      </w:r>
    </w:p>
    <w:p w14:paraId="19CA012C" w14:textId="77777777" w:rsidR="00BB6418" w:rsidRDefault="00BB6418">
      <w:pPr>
        <w:pStyle w:val="EW"/>
      </w:pPr>
      <w:r>
        <w:t>&lt;A</w:t>
      </w:r>
      <w:r w:rsidR="00DF3717">
        <w:t>BBREVIATION</w:t>
      </w:r>
      <w:r>
        <w:t>2&gt;</w:t>
      </w:r>
      <w:r>
        <w:tab/>
        <w:t>&lt;Explanation&gt;</w:t>
      </w:r>
    </w:p>
    <w:p w14:paraId="759BAF47" w14:textId="77777777" w:rsidR="00BB6418" w:rsidRDefault="00BB6418">
      <w:pPr>
        <w:pStyle w:val="EX"/>
      </w:pPr>
      <w:r>
        <w:t>&lt;A</w:t>
      </w:r>
      <w:r w:rsidR="00DF3717">
        <w:t>BBREVIATION</w:t>
      </w:r>
      <w:r>
        <w:t>3&gt;</w:t>
      </w:r>
      <w:r>
        <w:tab/>
        <w:t>&lt;Explanation&gt;</w:t>
      </w:r>
    </w:p>
    <w:p w14:paraId="70A01CC5" w14:textId="77777777" w:rsidR="00DF3717" w:rsidRDefault="00DF3717" w:rsidP="00DF3717">
      <w:pPr>
        <w:pStyle w:val="EW"/>
      </w:pPr>
      <w:bookmarkStart w:id="148" w:name="_Toc300919392"/>
    </w:p>
    <w:p w14:paraId="497C93A6" w14:textId="77777777" w:rsidR="00DF3717" w:rsidRDefault="00DF3717" w:rsidP="00DF3717">
      <w:pPr>
        <w:pStyle w:val="Heading1"/>
        <w:rPr>
          <w:lang w:eastAsia="zh-CN"/>
        </w:rPr>
      </w:pPr>
      <w:bookmarkStart w:id="149" w:name="_Toc99888245"/>
      <w:r>
        <w:t>4</w:t>
      </w:r>
      <w:r>
        <w:tab/>
        <w:t>Conventions</w:t>
      </w:r>
      <w:bookmarkEnd w:id="149"/>
    </w:p>
    <w:p w14:paraId="4B39184D" w14:textId="77777777" w:rsidR="00DF3717" w:rsidRDefault="008F29AE" w:rsidP="00DF3717">
      <w:r w:rsidRPr="00BE3E6A">
        <w:t xml:space="preserve">The key words </w:t>
      </w:r>
      <w:r>
        <w:t>“Shall”</w:t>
      </w:r>
      <w:proofErr w:type="gramStart"/>
      <w:r w:rsidR="008F3E6A">
        <w:t xml:space="preserve">, </w:t>
      </w:r>
      <w:r>
        <w:t>”Shall</w:t>
      </w:r>
      <w:proofErr w:type="gramEnd"/>
      <w:r>
        <w:t xml:space="preserve">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6866295F" w14:textId="77777777" w:rsidR="00BB6418" w:rsidRDefault="00DF3717" w:rsidP="00E95952">
      <w:pPr>
        <w:pStyle w:val="Heading1"/>
      </w:pPr>
      <w:bookmarkStart w:id="150" w:name="_Toc99888246"/>
      <w:r>
        <w:t>5</w:t>
      </w:r>
      <w:r w:rsidR="00BB6418">
        <w:tab/>
      </w:r>
      <w:bookmarkEnd w:id="148"/>
      <w:r w:rsidR="00117C1B" w:rsidRPr="0038271A">
        <w:t>Use case</w:t>
      </w:r>
      <w:bookmarkEnd w:id="150"/>
    </w:p>
    <w:p w14:paraId="324E14D4" w14:textId="77777777" w:rsidR="001B3A5C" w:rsidRDefault="001B3A5C" w:rsidP="001B3A5C">
      <w:pPr>
        <w:jc w:val="center"/>
        <w:rPr>
          <w:lang w:val="x-none" w:eastAsia="zh-CN"/>
        </w:rPr>
      </w:pPr>
    </w:p>
    <w:p w14:paraId="7881D165" w14:textId="77777777" w:rsidR="00531FA3" w:rsidRPr="00AF0B5B" w:rsidRDefault="00531FA3" w:rsidP="00531FA3">
      <w:pPr>
        <w:pStyle w:val="Heading2"/>
        <w:numPr>
          <w:ilvl w:val="1"/>
          <w:numId w:val="0"/>
        </w:numPr>
        <w:tabs>
          <w:tab w:val="num" w:pos="576"/>
        </w:tabs>
        <w:suppressAutoHyphens/>
        <w:autoSpaceDN/>
        <w:adjustRightInd/>
        <w:ind w:left="576" w:hanging="576"/>
      </w:pPr>
      <w:bookmarkStart w:id="151" w:name="_Toc99888247"/>
      <w:r>
        <w:rPr>
          <w:rFonts w:hint="eastAsia"/>
        </w:rPr>
        <w:t xml:space="preserve">5.1 </w:t>
      </w:r>
      <w:r>
        <w:t>Overview</w:t>
      </w:r>
      <w:bookmarkEnd w:id="151"/>
    </w:p>
    <w:p w14:paraId="274AFB5D" w14:textId="77777777" w:rsidR="00531FA3" w:rsidRDefault="00531FA3" w:rsidP="00531FA3">
      <w:pPr>
        <w:rPr>
          <w:lang w:val="en-US"/>
        </w:rPr>
      </w:pPr>
      <w:r>
        <w:rPr>
          <w:lang w:val="en-US"/>
        </w:rPr>
        <w:t xml:space="preserve">The oneM2M Service Layer can operate over a variety of underlying network connections.  This guide focuses on describing a oneM2M based LPWAN Cellular IoT Deployment. The northbound API for applications to interface to a oneM2M Service Layer facilitates horizontal sharing of data across different domains. The services exposed by the oneM2M Service Layer allow working with many types of devices and treating different devices as if they are all the same. oneM2M can interwork to non-oneM2M device (OCF, LWM2M, </w:t>
      </w:r>
      <w:proofErr w:type="spellStart"/>
      <w:r>
        <w:rPr>
          <w:lang w:val="en-US"/>
        </w:rPr>
        <w:t>zigbee</w:t>
      </w:r>
      <w:proofErr w:type="spellEnd"/>
      <w:r>
        <w:rPr>
          <w:lang w:val="en-US"/>
        </w:rPr>
        <w:t xml:space="preserve">, etc.), device management of the devices, grouping of devices, access controls for the devices and others. </w:t>
      </w:r>
    </w:p>
    <w:p w14:paraId="0299F961" w14:textId="77777777" w:rsidR="00531FA3" w:rsidRDefault="00531FA3" w:rsidP="00531FA3">
      <w:pPr>
        <w:rPr>
          <w:lang w:val="en-US"/>
        </w:rPr>
      </w:pPr>
    </w:p>
    <w:p w14:paraId="6800A280" w14:textId="77777777" w:rsidR="00531FA3" w:rsidRDefault="00C0091C" w:rsidP="00531FA3">
      <w:pPr>
        <w:rPr>
          <w:lang w:val="en-US"/>
        </w:rPr>
      </w:pPr>
      <w:r>
        <w:lastRenderedPageBreak/>
        <w:pict w14:anchorId="1BDAA57F">
          <v:shape id="Picture 4" o:spid="_x0000_i1026" type="#_x0000_t75" style="width:482.1pt;height:241.35pt;visibility:visible">
            <v:imagedata r:id="rId9" o:title=""/>
          </v:shape>
        </w:pict>
      </w:r>
    </w:p>
    <w:p w14:paraId="7B670568" w14:textId="77777777" w:rsidR="00531FA3" w:rsidRDefault="00531FA3" w:rsidP="00531FA3">
      <w:pPr>
        <w:rPr>
          <w:lang w:val="en-US"/>
        </w:rPr>
      </w:pPr>
      <w:r>
        <w:rPr>
          <w:lang w:val="en-US"/>
        </w:rPr>
        <w:t>oneM2M Release 3 includes additional support for interworking to underlying 3GPP network services. The new services available support devices located in remote areas where low power and long battery life is necessary.</w:t>
      </w:r>
    </w:p>
    <w:p w14:paraId="3A474FC2" w14:textId="77777777" w:rsidR="00531FA3" w:rsidRDefault="00C0091C" w:rsidP="00531FA3">
      <w:pPr>
        <w:rPr>
          <w:lang w:val="en-US"/>
        </w:rPr>
      </w:pPr>
      <w:r>
        <w:pict w14:anchorId="261DACD3">
          <v:shape id="Picture 41" o:spid="_x0000_i1027" type="#_x0000_t75" style="width:482.1pt;height:245.4pt;visibility:visible">
            <v:imagedata r:id="rId10" o:title=""/>
          </v:shape>
        </w:pict>
      </w:r>
    </w:p>
    <w:p w14:paraId="5CCB8B62" w14:textId="77777777" w:rsidR="00531FA3" w:rsidRDefault="00531FA3" w:rsidP="00531FA3">
      <w:pPr>
        <w:pStyle w:val="Heading3"/>
        <w:numPr>
          <w:ilvl w:val="2"/>
          <w:numId w:val="0"/>
        </w:numPr>
        <w:tabs>
          <w:tab w:val="num" w:pos="720"/>
        </w:tabs>
        <w:suppressAutoHyphens/>
        <w:autoSpaceDN/>
        <w:adjustRightInd/>
        <w:ind w:left="720" w:hanging="720"/>
      </w:pPr>
      <w:bookmarkStart w:id="152" w:name="_Ref524328112"/>
      <w:bookmarkStart w:id="153" w:name="_Toc99888248"/>
      <w:r>
        <w:rPr>
          <w:rFonts w:hint="eastAsia"/>
        </w:rPr>
        <w:t>5.</w:t>
      </w:r>
      <w:r>
        <w:t>1.1</w:t>
      </w:r>
      <w:r>
        <w:rPr>
          <w:rFonts w:hint="eastAsia"/>
        </w:rPr>
        <w:t xml:space="preserve"> </w:t>
      </w:r>
      <w:r w:rsidRPr="008B085E">
        <w:t xml:space="preserve">UE </w:t>
      </w:r>
      <w:r>
        <w:t>Provisioning and Deployment</w:t>
      </w:r>
      <w:bookmarkEnd w:id="152"/>
      <w:bookmarkEnd w:id="153"/>
    </w:p>
    <w:p w14:paraId="07AF1A81" w14:textId="77777777" w:rsidR="00531FA3" w:rsidRDefault="00531FA3" w:rsidP="00531FA3">
      <w:pPr>
        <w:rPr>
          <w:lang w:val="en-US"/>
        </w:rPr>
      </w:pPr>
      <w:r>
        <w:rPr>
          <w:lang w:val="en-US"/>
        </w:rPr>
        <w:t xml:space="preserve">When new UE based devices are </w:t>
      </w:r>
      <w:proofErr w:type="gramStart"/>
      <w:r>
        <w:rPr>
          <w:lang w:val="en-US"/>
        </w:rPr>
        <w:t>deployed</w:t>
      </w:r>
      <w:proofErr w:type="gramEnd"/>
      <w:r>
        <w:rPr>
          <w:lang w:val="en-US"/>
        </w:rPr>
        <w:t xml:space="preserve"> they can be provisioned remotely using the 3GPP</w:t>
      </w:r>
      <w:r w:rsidRPr="00096ECB">
        <w:rPr>
          <w:lang w:val="en-US"/>
        </w:rPr>
        <w:t xml:space="preserve"> identifier</w:t>
      </w:r>
      <w:r>
        <w:rPr>
          <w:lang w:val="en-US"/>
        </w:rPr>
        <w:t xml:space="preserve"> assigned by the core network service provider. Using oneM2M APIs a remote device can be provisioned with a designated registrar CSE as needed. Additionally, a device can be remotely reconfigured or decommissioned.</w:t>
      </w:r>
    </w:p>
    <w:p w14:paraId="6398698E" w14:textId="77777777" w:rsidR="00531FA3" w:rsidRDefault="00531FA3" w:rsidP="00531FA3">
      <w:pPr>
        <w:rPr>
          <w:lang w:val="en-US"/>
        </w:rPr>
      </w:pPr>
    </w:p>
    <w:p w14:paraId="69164A3E" w14:textId="77777777" w:rsidR="00531FA3" w:rsidRPr="00B8299C" w:rsidRDefault="00531FA3" w:rsidP="00531FA3">
      <w:pPr>
        <w:rPr>
          <w:highlight w:val="yellow"/>
          <w:lang w:val="en-US"/>
        </w:rPr>
      </w:pPr>
      <w:r w:rsidRPr="00B8299C">
        <w:rPr>
          <w:highlight w:val="yellow"/>
          <w:lang w:val="en-US"/>
        </w:rPr>
        <w:t>EDITOR’S NOTE – A figure showing remote deployment over a core network is needed</w:t>
      </w:r>
    </w:p>
    <w:p w14:paraId="172B2EAD" w14:textId="77777777" w:rsidR="00531FA3" w:rsidRPr="00B8299C" w:rsidRDefault="00531FA3" w:rsidP="00531FA3">
      <w:pPr>
        <w:numPr>
          <w:ilvl w:val="0"/>
          <w:numId w:val="38"/>
        </w:numPr>
        <w:suppressAutoHyphens/>
        <w:autoSpaceDN/>
        <w:adjustRightInd/>
        <w:rPr>
          <w:highlight w:val="yellow"/>
          <w:lang w:val="en-US"/>
        </w:rPr>
      </w:pPr>
      <w:r w:rsidRPr="00B8299C">
        <w:rPr>
          <w:highlight w:val="yellow"/>
          <w:lang w:val="en-US"/>
        </w:rPr>
        <w:t>triggering</w:t>
      </w:r>
    </w:p>
    <w:p w14:paraId="6EAA69E1" w14:textId="77777777" w:rsidR="00531FA3" w:rsidRPr="002F35A0" w:rsidRDefault="00531FA3" w:rsidP="00531FA3">
      <w:pPr>
        <w:pStyle w:val="Heading3"/>
        <w:numPr>
          <w:ilvl w:val="2"/>
          <w:numId w:val="0"/>
        </w:numPr>
        <w:tabs>
          <w:tab w:val="num" w:pos="720"/>
        </w:tabs>
        <w:suppressAutoHyphens/>
        <w:autoSpaceDN/>
        <w:adjustRightInd/>
        <w:ind w:left="720" w:hanging="720"/>
      </w:pPr>
      <w:bookmarkStart w:id="154" w:name="_Toc99888249"/>
      <w:r>
        <w:rPr>
          <w:rFonts w:hint="eastAsia"/>
        </w:rPr>
        <w:lastRenderedPageBreak/>
        <w:t>5.</w:t>
      </w:r>
      <w:r>
        <w:t>1.2</w:t>
      </w:r>
      <w:r>
        <w:rPr>
          <w:rFonts w:hint="eastAsia"/>
        </w:rPr>
        <w:t xml:space="preserve"> </w:t>
      </w:r>
      <w:r w:rsidRPr="008B085E">
        <w:t xml:space="preserve">UE </w:t>
      </w:r>
      <w:r>
        <w:t>Long-Life Operations</w:t>
      </w:r>
      <w:bookmarkEnd w:id="154"/>
    </w:p>
    <w:p w14:paraId="1AACBE13" w14:textId="77777777" w:rsidR="00531FA3" w:rsidRDefault="00531FA3" w:rsidP="00531FA3">
      <w:pPr>
        <w:rPr>
          <w:lang w:val="en-US"/>
        </w:rPr>
      </w:pPr>
      <w:r>
        <w:rPr>
          <w:lang w:val="en-US"/>
        </w:rPr>
        <w:t>An AE or CSE hosted on a UE can meet the needs of many different types of use cases. The UE can run in an “always connected mode” that allows the AE or CSE to always be available or reachable from the IN-CSE. The UE can also run in an “connect when needed” mode where the device reachability can be scheduled by the IN-CSE, resulting in much lower power consumption and longer lifetime of the (assumed) battery supply. Using oneM2M APIs the IN-CSE can configure the UE to operate in the mode that best meets the requirements of the application while minimizing the power consumption of the device.</w:t>
      </w:r>
    </w:p>
    <w:p w14:paraId="70049094" w14:textId="77777777" w:rsidR="00531FA3" w:rsidRDefault="00531FA3" w:rsidP="00531FA3">
      <w:pPr>
        <w:rPr>
          <w:highlight w:val="yellow"/>
          <w:lang w:val="en-US"/>
        </w:rPr>
      </w:pPr>
    </w:p>
    <w:p w14:paraId="7A2B6803" w14:textId="77777777" w:rsidR="00531FA3" w:rsidRDefault="00531FA3" w:rsidP="00531FA3">
      <w:pPr>
        <w:rPr>
          <w:lang w:val="en-US"/>
        </w:rPr>
      </w:pPr>
      <w:r w:rsidRPr="00C01981">
        <w:rPr>
          <w:highlight w:val="yellow"/>
          <w:lang w:val="en-US"/>
        </w:rPr>
        <w:t>EDITOR’S NOTE: A figure showing the specification of communication patterns for two different device types</w:t>
      </w:r>
      <w:r w:rsidRPr="002B505E">
        <w:rPr>
          <w:lang w:val="en-US"/>
        </w:rPr>
        <w:t xml:space="preserve"> </w:t>
      </w:r>
    </w:p>
    <w:p w14:paraId="6E422ACE" w14:textId="77777777" w:rsidR="00531FA3" w:rsidRPr="00B8299C" w:rsidRDefault="00531FA3" w:rsidP="00531FA3">
      <w:pPr>
        <w:numPr>
          <w:ilvl w:val="0"/>
          <w:numId w:val="38"/>
        </w:numPr>
        <w:suppressAutoHyphens/>
        <w:autoSpaceDN/>
        <w:adjustRightInd/>
        <w:rPr>
          <w:highlight w:val="yellow"/>
          <w:lang w:val="en-US"/>
        </w:rPr>
      </w:pPr>
      <w:r w:rsidRPr="00B8299C">
        <w:rPr>
          <w:highlight w:val="yellow"/>
          <w:lang w:val="en-US"/>
        </w:rPr>
        <w:t xml:space="preserve">Reachability monitoring </w:t>
      </w:r>
    </w:p>
    <w:p w14:paraId="7B711A71" w14:textId="77777777" w:rsidR="00531FA3" w:rsidRPr="00B8299C" w:rsidRDefault="00531FA3" w:rsidP="00531FA3">
      <w:pPr>
        <w:numPr>
          <w:ilvl w:val="0"/>
          <w:numId w:val="38"/>
        </w:numPr>
        <w:suppressAutoHyphens/>
        <w:autoSpaceDN/>
        <w:adjustRightInd/>
        <w:rPr>
          <w:highlight w:val="yellow"/>
          <w:lang w:val="en-US"/>
        </w:rPr>
      </w:pPr>
      <w:r w:rsidRPr="00B8299C">
        <w:rPr>
          <w:highlight w:val="yellow"/>
          <w:lang w:val="en-US"/>
        </w:rPr>
        <w:t>NPC and communication patterns</w:t>
      </w:r>
    </w:p>
    <w:p w14:paraId="3D1059C3" w14:textId="77777777" w:rsidR="00531FA3" w:rsidRPr="00B8299C" w:rsidRDefault="00531FA3" w:rsidP="00531FA3">
      <w:pPr>
        <w:numPr>
          <w:ilvl w:val="0"/>
          <w:numId w:val="38"/>
        </w:numPr>
        <w:suppressAutoHyphens/>
        <w:autoSpaceDN/>
        <w:adjustRightInd/>
        <w:rPr>
          <w:highlight w:val="yellow"/>
          <w:lang w:val="en-US"/>
        </w:rPr>
      </w:pPr>
      <w:r w:rsidRPr="00B8299C">
        <w:rPr>
          <w:highlight w:val="yellow"/>
          <w:lang w:val="en-US"/>
        </w:rPr>
        <w:t>Triggering</w:t>
      </w:r>
    </w:p>
    <w:p w14:paraId="3750594B" w14:textId="77777777" w:rsidR="00531FA3" w:rsidRDefault="00531FA3" w:rsidP="00531FA3">
      <w:pPr>
        <w:tabs>
          <w:tab w:val="left" w:pos="720"/>
        </w:tabs>
        <w:rPr>
          <w:lang w:val="en-US"/>
        </w:rPr>
      </w:pPr>
    </w:p>
    <w:p w14:paraId="207E68B7" w14:textId="77777777" w:rsidR="00531FA3" w:rsidRDefault="00531FA3" w:rsidP="00531FA3">
      <w:pPr>
        <w:pStyle w:val="Heading2"/>
        <w:numPr>
          <w:ilvl w:val="1"/>
          <w:numId w:val="0"/>
        </w:numPr>
        <w:tabs>
          <w:tab w:val="num" w:pos="576"/>
        </w:tabs>
        <w:suppressAutoHyphens/>
        <w:autoSpaceDN/>
        <w:adjustRightInd/>
        <w:ind w:left="576" w:hanging="576"/>
      </w:pPr>
      <w:bookmarkStart w:id="155" w:name="_Toc99888250"/>
      <w:r>
        <w:t>5.2 Use Case</w:t>
      </w:r>
      <w:bookmarkEnd w:id="155"/>
    </w:p>
    <w:p w14:paraId="2C83FF7C" w14:textId="77777777" w:rsidR="00531FA3" w:rsidRDefault="00531FA3" w:rsidP="00531FA3">
      <w:pPr>
        <w:rPr>
          <w:lang w:val="en-US"/>
        </w:rPr>
      </w:pPr>
      <w:r>
        <w:rPr>
          <w:lang w:val="en-US"/>
        </w:rPr>
        <w:t xml:space="preserve">This developer’s guide describes how a smart meter system that utilizes the oneM2M 3GPP Interworking capabilities could be deployed. The procedures described can be applied to a variety of use cases such as electrical meters, water meters, parking meters or traffic lighting systems. The oneM2M 3GPP Interworking procedures described below show how to support device deployment and </w:t>
      </w:r>
      <w:proofErr w:type="gramStart"/>
      <w:r>
        <w:rPr>
          <w:lang w:val="en-US"/>
        </w:rPr>
        <w:t>low-power</w:t>
      </w:r>
      <w:proofErr w:type="gramEnd"/>
      <w:r>
        <w:rPr>
          <w:lang w:val="en-US"/>
        </w:rPr>
        <w:t>/long battery life communications.</w:t>
      </w:r>
    </w:p>
    <w:p w14:paraId="5EED0B11" w14:textId="77777777" w:rsidR="00531FA3" w:rsidRDefault="00531FA3" w:rsidP="00531FA3">
      <w:pPr>
        <w:rPr>
          <w:lang w:val="en-US"/>
        </w:rPr>
      </w:pPr>
      <w:r>
        <w:rPr>
          <w:lang w:val="en-US"/>
        </w:rPr>
        <w:t>The scenario used to highlight the oneM2M 3GPP Interworking capabilities depicts an application such as a management console that is used to provision and monitor a group of UE devices (some may be NB-IoT devices). The management console communicates with the devices through the oneM2M Service Layer connected the 3GPP Core Network.</w:t>
      </w:r>
    </w:p>
    <w:p w14:paraId="46CE6EE8" w14:textId="77777777" w:rsidR="00531FA3" w:rsidRPr="002B62CE" w:rsidRDefault="00531FA3" w:rsidP="00531FA3">
      <w:pPr>
        <w:rPr>
          <w:lang w:val="en-US"/>
        </w:rPr>
      </w:pPr>
      <w:r>
        <w:rPr>
          <w:lang w:val="en-US"/>
        </w:rPr>
        <w:t xml:space="preserve">Each of these UE devices host a oneM2M ADN or ASN that performs application-specific logic. </w:t>
      </w:r>
    </w:p>
    <w:p w14:paraId="78818B0D" w14:textId="77777777" w:rsidR="00BB6418" w:rsidRPr="006C5AAE" w:rsidRDefault="00531FA3" w:rsidP="00531FA3">
      <w:pPr>
        <w:keepNext/>
        <w:rPr>
          <w:i/>
          <w:color w:val="0000FF"/>
          <w:lang w:eastAsia="zh-CN"/>
        </w:rPr>
      </w:pPr>
      <w:r w:rsidRPr="001A5217">
        <w:rPr>
          <w:highlight w:val="yellow"/>
          <w:lang w:val="en-US"/>
        </w:rPr>
        <w:t xml:space="preserve">EDITOR’S NOTE: Show a picture communicating over the 3GPP </w:t>
      </w:r>
      <w:proofErr w:type="gramStart"/>
      <w:r w:rsidRPr="001A5217">
        <w:rPr>
          <w:highlight w:val="yellow"/>
          <w:lang w:val="en-US"/>
        </w:rPr>
        <w:t>CN,  with</w:t>
      </w:r>
      <w:proofErr w:type="gramEnd"/>
      <w:r w:rsidRPr="001A5217">
        <w:rPr>
          <w:highlight w:val="yellow"/>
          <w:lang w:val="en-US"/>
        </w:rPr>
        <w:t xml:space="preserve"> SCS/AS-INCSE an IN-AE (Management console) and devices – ADN and ASN</w:t>
      </w:r>
    </w:p>
    <w:p w14:paraId="1CC06A96" w14:textId="77777777" w:rsidR="005E78F9" w:rsidRDefault="005E78F9" w:rsidP="005E78F9">
      <w:pPr>
        <w:pStyle w:val="Heading1"/>
      </w:pPr>
      <w:bookmarkStart w:id="156" w:name="_Toc99888251"/>
      <w:r>
        <w:rPr>
          <w:rFonts w:hint="eastAsia"/>
          <w:lang w:eastAsia="zh-CN"/>
        </w:rPr>
        <w:t>6</w:t>
      </w:r>
      <w:r>
        <w:tab/>
      </w:r>
      <w:r>
        <w:rPr>
          <w:rFonts w:hint="eastAsia"/>
          <w:lang w:eastAsia="zh-CN"/>
        </w:rPr>
        <w:t>Architecture</w:t>
      </w:r>
      <w:bookmarkEnd w:id="156"/>
    </w:p>
    <w:p w14:paraId="1CC5AF85" w14:textId="77777777" w:rsidR="00991308" w:rsidRPr="00D37C1E" w:rsidRDefault="00991308" w:rsidP="00991308">
      <w:pPr>
        <w:rPr>
          <w:lang w:val="en-US" w:eastAsia="zh-CN"/>
        </w:rPr>
      </w:pPr>
    </w:p>
    <w:p w14:paraId="66EB4F8A" w14:textId="77777777" w:rsidR="002755FC" w:rsidRPr="00615E0F" w:rsidRDefault="002755FC" w:rsidP="002755FC">
      <w:pPr>
        <w:rPr>
          <w:lang w:val="en-US"/>
        </w:rPr>
      </w:pPr>
      <w:r w:rsidRPr="00615E0F">
        <w:rPr>
          <w:lang w:val="en-US"/>
        </w:rPr>
        <w:t xml:space="preserve">The oneM2M service layer can use several interfaces exposed by the 3GPP Core Network, as shown in </w:t>
      </w:r>
      <w:r w:rsidRPr="00615E0F">
        <w:rPr>
          <w:lang w:val="en-US"/>
        </w:rPr>
        <w:fldChar w:fldCharType="begin"/>
      </w:r>
      <w:r w:rsidRPr="00615E0F">
        <w:rPr>
          <w:lang w:val="en-US"/>
        </w:rPr>
        <w:instrText xml:space="preserve"> REF _Ref524327955 \h </w:instrText>
      </w:r>
      <w:r>
        <w:rPr>
          <w:lang w:val="en-US"/>
        </w:rPr>
        <w:instrText xml:space="preserve"> \* MERGEFORMAT </w:instrText>
      </w:r>
      <w:r w:rsidRPr="00615E0F">
        <w:rPr>
          <w:lang w:val="en-US"/>
        </w:rPr>
      </w:r>
      <w:r w:rsidRPr="00615E0F">
        <w:rPr>
          <w:lang w:val="en-US"/>
        </w:rPr>
        <w:fldChar w:fldCharType="separate"/>
      </w:r>
      <w:r w:rsidRPr="00615E0F">
        <w:t xml:space="preserve">Figure </w:t>
      </w:r>
      <w:r w:rsidRPr="00615E0F">
        <w:rPr>
          <w:noProof/>
        </w:rPr>
        <w:t>1</w:t>
      </w:r>
      <w:r w:rsidRPr="00615E0F">
        <w:rPr>
          <w:lang w:val="en-US"/>
        </w:rPr>
        <w:fldChar w:fldCharType="end"/>
      </w:r>
      <w:r w:rsidRPr="00615E0F">
        <w:rPr>
          <w:lang w:val="en-US"/>
        </w:rPr>
        <w:t xml:space="preserve">. </w:t>
      </w:r>
      <w:r>
        <w:rPr>
          <w:lang w:val="en-US"/>
        </w:rPr>
        <w:t>Some of t</w:t>
      </w:r>
      <w:r w:rsidRPr="00615E0F">
        <w:rPr>
          <w:lang w:val="en-US"/>
        </w:rPr>
        <w:t xml:space="preserve">he features that the 3GPP core network make available </w:t>
      </w:r>
      <w:r>
        <w:rPr>
          <w:lang w:val="en-US"/>
        </w:rPr>
        <w:t>ar</w:t>
      </w:r>
      <w:r w:rsidRPr="00615E0F">
        <w:rPr>
          <w:lang w:val="en-US"/>
        </w:rPr>
        <w:t xml:space="preserve">e described in clause 5.1. </w:t>
      </w:r>
    </w:p>
    <w:p w14:paraId="6C57533F" w14:textId="77777777" w:rsidR="002755FC" w:rsidRPr="00615E0F" w:rsidRDefault="002755FC" w:rsidP="002755FC">
      <w:pPr>
        <w:keepNext/>
        <w:jc w:val="center"/>
      </w:pPr>
      <w:r w:rsidRPr="00615E0F">
        <w:object w:dxaOrig="11471" w:dyaOrig="6561" w14:anchorId="763C4780">
          <v:shape id="_x0000_i1028" type="#_x0000_t75" style="width:319.1pt;height:182pt" o:ole="">
            <v:imagedata r:id="rId11" o:title=""/>
          </v:shape>
          <o:OLEObject Type="Embed" ProgID="Visio.Drawing.15" ShapeID="_x0000_i1028" DrawAspect="Content" ObjectID="_1710501006" r:id="rId12"/>
        </w:object>
      </w:r>
    </w:p>
    <w:p w14:paraId="6D218A3A" w14:textId="77777777" w:rsidR="002755FC" w:rsidRPr="00615E0F" w:rsidRDefault="002755FC" w:rsidP="002755FC">
      <w:pPr>
        <w:pStyle w:val="Caption"/>
        <w:jc w:val="center"/>
        <w:rPr>
          <w:lang w:val="en-US"/>
        </w:rPr>
      </w:pPr>
      <w:bookmarkStart w:id="157" w:name="_Ref524327955"/>
      <w:r w:rsidRPr="00615E0F">
        <w:t xml:space="preserve">Figure </w:t>
      </w:r>
      <w:r w:rsidRPr="00615E0F">
        <w:fldChar w:fldCharType="begin"/>
      </w:r>
      <w:r w:rsidRPr="00615E0F">
        <w:instrText xml:space="preserve"> SEQ Figure \* ARABIC </w:instrText>
      </w:r>
      <w:r w:rsidRPr="00615E0F">
        <w:fldChar w:fldCharType="separate"/>
      </w:r>
      <w:r w:rsidRPr="00615E0F">
        <w:rPr>
          <w:noProof/>
        </w:rPr>
        <w:t>1</w:t>
      </w:r>
      <w:r w:rsidRPr="00615E0F">
        <w:fldChar w:fldCharType="end"/>
      </w:r>
      <w:bookmarkEnd w:id="157"/>
    </w:p>
    <w:p w14:paraId="3AC0B41A" w14:textId="77777777" w:rsidR="002755FC" w:rsidRPr="00615E0F" w:rsidRDefault="002755FC" w:rsidP="002755FC">
      <w:pPr>
        <w:rPr>
          <w:lang w:val="en-US"/>
        </w:rPr>
      </w:pPr>
      <w:r w:rsidRPr="00615E0F">
        <w:rPr>
          <w:lang w:val="en-US"/>
        </w:rPr>
        <w:t xml:space="preserve">The oneM2M service layer exposes these features </w:t>
      </w:r>
      <w:r>
        <w:rPr>
          <w:lang w:val="en-US"/>
        </w:rPr>
        <w:t xml:space="preserve">to applications </w:t>
      </w:r>
      <w:r w:rsidRPr="00615E0F">
        <w:rPr>
          <w:lang w:val="en-US"/>
        </w:rPr>
        <w:t xml:space="preserve">through resources and operations, such that the specifics of the 3GPP core network APIs are not needed by the application developer. The goal of this document is to demonstrate the oneM2M resources and procedures that utilize the 3GPP core network </w:t>
      </w:r>
      <w:r>
        <w:rPr>
          <w:lang w:val="en-US"/>
        </w:rPr>
        <w:t>APIs.</w:t>
      </w:r>
    </w:p>
    <w:p w14:paraId="0DCA2BFB" w14:textId="77777777" w:rsidR="002755FC" w:rsidRPr="00615E0F" w:rsidRDefault="002755FC" w:rsidP="002755FC">
      <w:pPr>
        <w:keepNext/>
        <w:jc w:val="center"/>
      </w:pPr>
      <w:r w:rsidRPr="00615E0F">
        <w:object w:dxaOrig="9020" w:dyaOrig="4490" w14:anchorId="462170B1">
          <v:shape id="_x0000_i1029" type="#_x0000_t75" style="width:328.3pt;height:163.6pt" o:ole="">
            <v:imagedata r:id="rId13" o:title=""/>
          </v:shape>
          <o:OLEObject Type="Embed" ProgID="Visio.Drawing.15" ShapeID="_x0000_i1029" DrawAspect="Content" ObjectID="_1710501007" r:id="rId14"/>
        </w:object>
      </w:r>
    </w:p>
    <w:p w14:paraId="2005EA31" w14:textId="77777777" w:rsidR="005E78F9" w:rsidRPr="00991308" w:rsidRDefault="002755FC" w:rsidP="00FB424D">
      <w:pPr>
        <w:keepNext/>
        <w:jc w:val="center"/>
        <w:rPr>
          <w:lang w:val="en-US" w:eastAsia="zh-CN"/>
        </w:rPr>
      </w:pPr>
      <w:r w:rsidRPr="00615E0F">
        <w:t xml:space="preserve">Figure </w:t>
      </w:r>
      <w:r w:rsidRPr="00615E0F">
        <w:fldChar w:fldCharType="begin"/>
      </w:r>
      <w:r w:rsidRPr="00615E0F">
        <w:instrText xml:space="preserve"> SEQ Figure \* ARABIC </w:instrText>
      </w:r>
      <w:r w:rsidRPr="00615E0F">
        <w:fldChar w:fldCharType="separate"/>
      </w:r>
      <w:r w:rsidRPr="00615E0F">
        <w:rPr>
          <w:noProof/>
        </w:rPr>
        <w:t>2</w:t>
      </w:r>
      <w:r w:rsidRPr="00615E0F">
        <w:fldChar w:fldCharType="end"/>
      </w:r>
    </w:p>
    <w:p w14:paraId="1DF62182" w14:textId="77777777" w:rsidR="008A4118" w:rsidRDefault="008A4118" w:rsidP="008A4118">
      <w:pPr>
        <w:pStyle w:val="Heading1"/>
        <w:rPr>
          <w:lang w:eastAsia="zh-CN"/>
        </w:rPr>
      </w:pPr>
      <w:bookmarkStart w:id="158" w:name="_Toc486319358"/>
      <w:bookmarkStart w:id="159" w:name="_Toc99888252"/>
      <w:r w:rsidRPr="00435D83">
        <w:t>7</w:t>
      </w:r>
      <w:r w:rsidR="008F2FF0">
        <w:t xml:space="preserve"> </w:t>
      </w:r>
      <w:r w:rsidRPr="00435D83">
        <w:t>Procedures</w:t>
      </w:r>
      <w:bookmarkEnd w:id="158"/>
      <w:bookmarkEnd w:id="159"/>
    </w:p>
    <w:p w14:paraId="06704B8D" w14:textId="77777777" w:rsidR="00AB1B1F" w:rsidRPr="006C5AAE" w:rsidRDefault="00AB1B1F" w:rsidP="00AB1B1F">
      <w:pPr>
        <w:keepNext/>
        <w:rPr>
          <w:i/>
          <w:color w:val="0000FF"/>
          <w:lang w:eastAsia="zh-CN"/>
        </w:rPr>
      </w:pPr>
      <w:r w:rsidRPr="006C5AAE">
        <w:rPr>
          <w:i/>
          <w:color w:val="0000FF"/>
        </w:rPr>
        <w:t>&lt;Text&gt;</w:t>
      </w:r>
      <w:r w:rsidRPr="006C5AAE">
        <w:rPr>
          <w:rFonts w:hint="eastAsia"/>
          <w:i/>
          <w:color w:val="0000FF"/>
          <w:lang w:eastAsia="zh-CN"/>
        </w:rPr>
        <w:t xml:space="preserve"> </w:t>
      </w:r>
      <w:r>
        <w:rPr>
          <w:rFonts w:hint="eastAsia"/>
          <w:i/>
          <w:color w:val="0000FF"/>
          <w:lang w:eastAsia="zh-CN"/>
        </w:rPr>
        <w:t>D</w:t>
      </w:r>
      <w:r w:rsidRPr="00AB1B1F">
        <w:rPr>
          <w:i/>
          <w:color w:val="0000FF"/>
          <w:lang w:eastAsia="zh-CN"/>
        </w:rPr>
        <w:t>escribe</w:t>
      </w:r>
      <w:r w:rsidRPr="00AB1B1F">
        <w:rPr>
          <w:rFonts w:hint="eastAsia"/>
          <w:i/>
          <w:color w:val="0000FF"/>
          <w:lang w:eastAsia="zh-CN"/>
        </w:rPr>
        <w:t xml:space="preserve"> </w:t>
      </w:r>
      <w:r>
        <w:rPr>
          <w:rFonts w:hint="eastAsia"/>
          <w:i/>
          <w:color w:val="0000FF"/>
          <w:lang w:eastAsia="zh-CN"/>
        </w:rPr>
        <w:t xml:space="preserve">the 3GPP interworking service flow of the </w:t>
      </w:r>
      <w:r>
        <w:rPr>
          <w:i/>
          <w:color w:val="0000FF"/>
          <w:lang w:eastAsia="zh-CN"/>
        </w:rPr>
        <w:t>specified</w:t>
      </w:r>
      <w:r>
        <w:rPr>
          <w:rFonts w:hint="eastAsia"/>
          <w:i/>
          <w:color w:val="0000FF"/>
          <w:lang w:eastAsia="zh-CN"/>
        </w:rPr>
        <w:t xml:space="preserve"> use case.</w:t>
      </w:r>
    </w:p>
    <w:p w14:paraId="1D0F131A" w14:textId="77777777" w:rsidR="006819F7" w:rsidRDefault="006819F7" w:rsidP="00AE0B52">
      <w:pPr>
        <w:rPr>
          <w:lang w:val="en-US" w:eastAsia="zh-CN"/>
        </w:rPr>
      </w:pPr>
    </w:p>
    <w:p w14:paraId="665C8CBB" w14:textId="77777777" w:rsidR="00596469" w:rsidRPr="004C04DB" w:rsidRDefault="00596469" w:rsidP="00596469">
      <w:pPr>
        <w:rPr>
          <w:highlight w:val="yellow"/>
          <w:lang w:val="en-US"/>
        </w:rPr>
      </w:pPr>
      <w:r>
        <w:rPr>
          <w:highlight w:val="yellow"/>
          <w:lang w:val="en-US"/>
        </w:rPr>
        <w:t xml:space="preserve">EDITORS NOTE: </w:t>
      </w:r>
      <w:r w:rsidRPr="004C04DB">
        <w:rPr>
          <w:highlight w:val="yellow"/>
          <w:lang w:val="en-US"/>
        </w:rPr>
        <w:t xml:space="preserve">Some of the procedures for this use case are the same as described in other developer guides.  They are repeated here to make this guide stand alone.  If that is not </w:t>
      </w:r>
      <w:proofErr w:type="gramStart"/>
      <w:r w:rsidRPr="004C04DB">
        <w:rPr>
          <w:highlight w:val="yellow"/>
          <w:lang w:val="en-US"/>
        </w:rPr>
        <w:t>achieved</w:t>
      </w:r>
      <w:proofErr w:type="gramEnd"/>
      <w:r w:rsidRPr="004C04DB">
        <w:rPr>
          <w:highlight w:val="yellow"/>
          <w:lang w:val="en-US"/>
        </w:rPr>
        <w:t xml:space="preserve"> then duplicate procedures should be removed.</w:t>
      </w:r>
    </w:p>
    <w:p w14:paraId="078FDC4C" w14:textId="77777777" w:rsidR="00596469" w:rsidRPr="004C04DB" w:rsidRDefault="00596469" w:rsidP="00596469">
      <w:pPr>
        <w:rPr>
          <w:highlight w:val="yellow"/>
          <w:lang w:val="en-US"/>
        </w:rPr>
      </w:pPr>
    </w:p>
    <w:p w14:paraId="3502F47A" w14:textId="77777777" w:rsidR="00596469" w:rsidRDefault="00596469" w:rsidP="00596469">
      <w:pPr>
        <w:rPr>
          <w:lang w:val="en-US"/>
        </w:rPr>
      </w:pPr>
      <w:r>
        <w:rPr>
          <w:highlight w:val="yellow"/>
          <w:lang w:val="en-US"/>
        </w:rPr>
        <w:t xml:space="preserve">EDITORS NOTE: </w:t>
      </w:r>
      <w:r w:rsidRPr="004C04DB">
        <w:rPr>
          <w:highlight w:val="yellow"/>
          <w:lang w:val="en-US"/>
        </w:rPr>
        <w:t>Each section should mention the 3GPP feature that enable or are triggered by the call flows, but this is not intended to show 3GPP call flows. We mention them to make sure that we cover everything that we want to highlight. We can reference TS-0026 if we want.</w:t>
      </w:r>
    </w:p>
    <w:p w14:paraId="4D69ADE2" w14:textId="77777777" w:rsidR="00596469" w:rsidRPr="007822E0" w:rsidRDefault="00596469" w:rsidP="00596469">
      <w:pPr>
        <w:rPr>
          <w:lang w:val="en-US"/>
        </w:rPr>
      </w:pPr>
      <w:r w:rsidRPr="007822E0">
        <w:rPr>
          <w:highlight w:val="yellow"/>
          <w:lang w:val="en-US"/>
        </w:rPr>
        <w:t>Need a good intro paragraph</w:t>
      </w:r>
    </w:p>
    <w:p w14:paraId="6A408E77" w14:textId="059451A3" w:rsidR="00596469" w:rsidDel="003E3E74" w:rsidRDefault="00596469" w:rsidP="00596469">
      <w:pPr>
        <w:numPr>
          <w:ilvl w:val="0"/>
          <w:numId w:val="39"/>
        </w:numPr>
        <w:suppressAutoHyphens/>
        <w:autoSpaceDN/>
        <w:adjustRightInd/>
        <w:rPr>
          <w:del w:id="160" w:author="Bob Flynn" w:date="2022-04-03T14:20:00Z"/>
          <w:lang w:val="en-US"/>
        </w:rPr>
      </w:pPr>
      <w:del w:id="161" w:author="Bob Flynn" w:date="2022-04-03T14:20:00Z">
        <w:r w:rsidDel="003E3E74">
          <w:rPr>
            <w:lang w:val="en-US"/>
          </w:rPr>
          <w:lastRenderedPageBreak/>
          <w:delText xml:space="preserve"> Management Console Registration: Same as other dev guides.  Copy paste later</w:delText>
        </w:r>
      </w:del>
    </w:p>
    <w:p w14:paraId="49A6637D" w14:textId="260C7D48" w:rsidR="00596469" w:rsidDel="003E3E74" w:rsidRDefault="00596469" w:rsidP="00596469">
      <w:pPr>
        <w:numPr>
          <w:ilvl w:val="0"/>
          <w:numId w:val="39"/>
        </w:numPr>
        <w:suppressAutoHyphens/>
        <w:autoSpaceDN/>
        <w:adjustRightInd/>
        <w:rPr>
          <w:del w:id="162" w:author="Bob Flynn" w:date="2022-04-03T14:20:00Z"/>
          <w:lang w:val="en-US"/>
        </w:rPr>
      </w:pPr>
      <w:del w:id="163" w:author="Bob Flynn" w:date="2022-04-03T14:20:00Z">
        <w:r w:rsidDel="003E3E74">
          <w:rPr>
            <w:lang w:val="en-US"/>
          </w:rPr>
          <w:delText xml:space="preserve">Provisioning of UEs: Each UE has one or more AEs and/or a CSE hosted on the device. </w:delText>
        </w:r>
      </w:del>
    </w:p>
    <w:p w14:paraId="0F43A0B5" w14:textId="482F0D4B" w:rsidR="00596469" w:rsidDel="003E3E74" w:rsidRDefault="00596469" w:rsidP="00596469">
      <w:pPr>
        <w:numPr>
          <w:ilvl w:val="1"/>
          <w:numId w:val="39"/>
        </w:numPr>
        <w:suppressAutoHyphens/>
        <w:autoSpaceDN/>
        <w:adjustRightInd/>
        <w:rPr>
          <w:del w:id="164" w:author="Bob Flynn" w:date="2022-04-03T14:20:00Z"/>
          <w:lang w:val="en-US"/>
        </w:rPr>
      </w:pPr>
      <w:del w:id="165" w:author="Bob Flynn" w:date="2022-04-03T14:20:00Z">
        <w:r w:rsidDel="003E3E74">
          <w:rPr>
            <w:lang w:val="en-US"/>
          </w:rPr>
          <w:delText>Provision an AE</w:delText>
        </w:r>
      </w:del>
    </w:p>
    <w:p w14:paraId="3079019E" w14:textId="501DE3CA" w:rsidR="00596469" w:rsidDel="003E3E74" w:rsidRDefault="00596469" w:rsidP="00596469">
      <w:pPr>
        <w:numPr>
          <w:ilvl w:val="1"/>
          <w:numId w:val="39"/>
        </w:numPr>
        <w:suppressAutoHyphens/>
        <w:autoSpaceDN/>
        <w:adjustRightInd/>
        <w:rPr>
          <w:del w:id="166" w:author="Bob Flynn" w:date="2022-04-03T14:20:00Z"/>
          <w:lang w:val="en-US"/>
        </w:rPr>
      </w:pPr>
      <w:del w:id="167" w:author="Bob Flynn" w:date="2022-04-03T14:20:00Z">
        <w:r w:rsidDel="003E3E74">
          <w:rPr>
            <w:lang w:val="en-US"/>
          </w:rPr>
          <w:delText>Provision an ASN / MN-CSE (I think they are the same)</w:delText>
        </w:r>
      </w:del>
    </w:p>
    <w:p w14:paraId="2D3FD747" w14:textId="389DF564" w:rsidR="00596469" w:rsidDel="003E3E74" w:rsidRDefault="00596469" w:rsidP="00596469">
      <w:pPr>
        <w:numPr>
          <w:ilvl w:val="1"/>
          <w:numId w:val="39"/>
        </w:numPr>
        <w:suppressAutoHyphens/>
        <w:autoSpaceDN/>
        <w:adjustRightInd/>
        <w:rPr>
          <w:del w:id="168" w:author="Bob Flynn" w:date="2022-04-03T14:20:00Z"/>
          <w:lang w:val="en-US"/>
        </w:rPr>
      </w:pPr>
      <w:del w:id="169" w:author="Bob Flynn" w:date="2022-04-03T14:20:00Z">
        <w:r w:rsidDel="003E3E74">
          <w:rPr>
            <w:lang w:val="en-US"/>
          </w:rPr>
          <w:delText>Provision multiple AE</w:delText>
        </w:r>
      </w:del>
    </w:p>
    <w:p w14:paraId="05328036" w14:textId="1EDBE15C" w:rsidR="00596469" w:rsidDel="003E3E74" w:rsidRDefault="00596469" w:rsidP="00596469">
      <w:pPr>
        <w:numPr>
          <w:ilvl w:val="1"/>
          <w:numId w:val="39"/>
        </w:numPr>
        <w:suppressAutoHyphens/>
        <w:autoSpaceDN/>
        <w:adjustRightInd/>
        <w:rPr>
          <w:del w:id="170" w:author="Bob Flynn" w:date="2022-04-03T14:20:00Z"/>
          <w:lang w:val="en-US"/>
        </w:rPr>
      </w:pPr>
      <w:del w:id="171" w:author="Bob Flynn" w:date="2022-04-03T14:20:00Z">
        <w:r w:rsidDel="003E3E74">
          <w:rPr>
            <w:lang w:val="en-US"/>
          </w:rPr>
          <w:delText>Provision AE(s) and MN-CSE on same device</w:delText>
        </w:r>
      </w:del>
    </w:p>
    <w:p w14:paraId="7D6D3AAE" w14:textId="74614CB4" w:rsidR="00596469" w:rsidDel="003E3E74" w:rsidRDefault="00596469" w:rsidP="00596469">
      <w:pPr>
        <w:numPr>
          <w:ilvl w:val="1"/>
          <w:numId w:val="39"/>
        </w:numPr>
        <w:suppressAutoHyphens/>
        <w:autoSpaceDN/>
        <w:adjustRightInd/>
        <w:rPr>
          <w:del w:id="172" w:author="Bob Flynn" w:date="2022-04-03T14:20:00Z"/>
          <w:lang w:val="en-US"/>
        </w:rPr>
      </w:pPr>
      <w:del w:id="173" w:author="Bob Flynn" w:date="2022-04-03T14:20:00Z">
        <w:r w:rsidDel="003E3E74">
          <w:rPr>
            <w:lang w:val="en-US"/>
          </w:rPr>
          <w:delText>Provision many devices at the same time (This may be going too far – a higher level API that we should consider, but not need for this Dev Guide)</w:delText>
        </w:r>
      </w:del>
    </w:p>
    <w:p w14:paraId="627125B6" w14:textId="4D8DA317" w:rsidR="00596469" w:rsidDel="003E3E74" w:rsidRDefault="00596469" w:rsidP="00596469">
      <w:pPr>
        <w:ind w:left="1440"/>
        <w:rPr>
          <w:del w:id="174" w:author="Bob Flynn" w:date="2022-04-03T14:20:00Z"/>
          <w:lang w:val="en-US"/>
        </w:rPr>
      </w:pPr>
      <w:del w:id="175" w:author="Bob Flynn" w:date="2022-04-03T14:20:00Z">
        <w:r w:rsidDel="003E3E74">
          <w:rPr>
            <w:lang w:val="en-US"/>
          </w:rPr>
          <w:delText>We can describe some of the resources created in the CSE, like a node and schedule resources, but only as they apply to what the management console should need or be aware of.</w:delText>
        </w:r>
      </w:del>
    </w:p>
    <w:p w14:paraId="29C0A4BD" w14:textId="4DB68FDB" w:rsidR="00596469" w:rsidDel="003E3E74" w:rsidRDefault="00596469" w:rsidP="00596469">
      <w:pPr>
        <w:numPr>
          <w:ilvl w:val="0"/>
          <w:numId w:val="39"/>
        </w:numPr>
        <w:suppressAutoHyphens/>
        <w:autoSpaceDN/>
        <w:adjustRightInd/>
        <w:rPr>
          <w:del w:id="176" w:author="Bob Flynn" w:date="2022-04-03T14:20:00Z"/>
          <w:lang w:val="en-US"/>
        </w:rPr>
      </w:pPr>
      <w:del w:id="177" w:author="Bob Flynn" w:date="2022-04-03T14:20:00Z">
        <w:r w:rsidDel="003E3E74">
          <w:rPr>
            <w:lang w:val="en-US"/>
          </w:rPr>
          <w:delText>Configure Communication with devices (from 2): Activity Patterns of AE/CSE</w:delText>
        </w:r>
      </w:del>
    </w:p>
    <w:p w14:paraId="5E7CB688" w14:textId="6FB9B0FA" w:rsidR="00596469" w:rsidDel="003E3E74" w:rsidRDefault="00596469" w:rsidP="00596469">
      <w:pPr>
        <w:numPr>
          <w:ilvl w:val="1"/>
          <w:numId w:val="39"/>
        </w:numPr>
        <w:suppressAutoHyphens/>
        <w:autoSpaceDN/>
        <w:adjustRightInd/>
        <w:rPr>
          <w:del w:id="178" w:author="Bob Flynn" w:date="2022-04-03T14:20:00Z"/>
          <w:lang w:val="en-US"/>
        </w:rPr>
      </w:pPr>
      <w:del w:id="179" w:author="Bob Flynn" w:date="2022-04-03T14:20:00Z">
        <w:r w:rsidDel="003E3E74">
          <w:rPr>
            <w:lang w:val="en-US"/>
          </w:rPr>
          <w:delText>Communications with these devices – various scenarios</w:delText>
        </w:r>
      </w:del>
    </w:p>
    <w:p w14:paraId="7173715F" w14:textId="18D3CDFF" w:rsidR="00596469" w:rsidDel="003E3E74" w:rsidRDefault="00596469" w:rsidP="00596469">
      <w:pPr>
        <w:numPr>
          <w:ilvl w:val="1"/>
          <w:numId w:val="39"/>
        </w:numPr>
        <w:suppressAutoHyphens/>
        <w:autoSpaceDN/>
        <w:adjustRightInd/>
        <w:rPr>
          <w:del w:id="180" w:author="Bob Flynn" w:date="2022-04-03T14:20:00Z"/>
          <w:lang w:val="en-US"/>
        </w:rPr>
      </w:pPr>
      <w:del w:id="181" w:author="Bob Flynn" w:date="2022-04-03T14:20:00Z">
        <w:r w:rsidDel="003E3E74">
          <w:rPr>
            <w:lang w:val="en-US"/>
          </w:rPr>
          <w:delText>Loss of connectivity</w:delText>
        </w:r>
      </w:del>
    </w:p>
    <w:p w14:paraId="74D12DEA" w14:textId="1092759F" w:rsidR="00596469" w:rsidDel="003E3E74" w:rsidRDefault="00596469" w:rsidP="00596469">
      <w:pPr>
        <w:numPr>
          <w:ilvl w:val="1"/>
          <w:numId w:val="39"/>
        </w:numPr>
        <w:suppressAutoHyphens/>
        <w:autoSpaceDN/>
        <w:adjustRightInd/>
        <w:rPr>
          <w:del w:id="182" w:author="Bob Flynn" w:date="2022-04-03T14:20:00Z"/>
          <w:lang w:val="en-US"/>
        </w:rPr>
      </w:pPr>
      <w:del w:id="183" w:author="Bob Flynn" w:date="2022-04-03T14:20:00Z">
        <w:r w:rsidDel="003E3E74">
          <w:rPr>
            <w:lang w:val="en-US"/>
          </w:rPr>
          <w:delText>Reachability</w:delText>
        </w:r>
      </w:del>
    </w:p>
    <w:p w14:paraId="17DB5323" w14:textId="5DB72143" w:rsidR="00596469" w:rsidDel="003E3E74" w:rsidRDefault="00596469" w:rsidP="00596469">
      <w:pPr>
        <w:numPr>
          <w:ilvl w:val="1"/>
          <w:numId w:val="39"/>
        </w:numPr>
        <w:suppressAutoHyphens/>
        <w:autoSpaceDN/>
        <w:adjustRightInd/>
        <w:rPr>
          <w:del w:id="184" w:author="Bob Flynn" w:date="2022-04-03T14:20:00Z"/>
          <w:lang w:val="en-US"/>
        </w:rPr>
      </w:pPr>
      <w:del w:id="185" w:author="Bob Flynn" w:date="2022-04-03T14:20:00Z">
        <w:r w:rsidDel="003E3E74">
          <w:rPr>
            <w:lang w:val="en-US"/>
          </w:rPr>
          <w:delText>Location reporting (one of the UEs should be mobile)</w:delText>
        </w:r>
      </w:del>
    </w:p>
    <w:p w14:paraId="54111332" w14:textId="5583F2A3" w:rsidR="00596469" w:rsidDel="003E3E74" w:rsidRDefault="00596469" w:rsidP="00596469">
      <w:pPr>
        <w:numPr>
          <w:ilvl w:val="0"/>
          <w:numId w:val="39"/>
        </w:numPr>
        <w:suppressAutoHyphens/>
        <w:autoSpaceDN/>
        <w:adjustRightInd/>
        <w:rPr>
          <w:del w:id="186" w:author="Bob Flynn" w:date="2022-04-03T14:20:00Z"/>
          <w:lang w:val="en-US"/>
        </w:rPr>
      </w:pPr>
      <w:del w:id="187" w:author="Bob Flynn" w:date="2022-04-03T14:20:00Z">
        <w:r w:rsidDel="003E3E74">
          <w:rPr>
            <w:lang w:val="en-US"/>
          </w:rPr>
          <w:delText>Device Management – I am trying to use the multi-cast capability (MBMS/external group ID). This could be field domain resource.</w:delText>
        </w:r>
      </w:del>
    </w:p>
    <w:p w14:paraId="2E1A48D2" w14:textId="1D07B085" w:rsidR="00596469" w:rsidRPr="004C04DB" w:rsidDel="003E3E74" w:rsidRDefault="00596469" w:rsidP="00596469">
      <w:pPr>
        <w:numPr>
          <w:ilvl w:val="1"/>
          <w:numId w:val="39"/>
        </w:numPr>
        <w:suppressAutoHyphens/>
        <w:autoSpaceDN/>
        <w:adjustRightInd/>
        <w:rPr>
          <w:del w:id="188" w:author="Bob Flynn" w:date="2022-04-03T14:20:00Z"/>
          <w:lang w:val="en-US"/>
        </w:rPr>
      </w:pPr>
      <w:del w:id="189" w:author="Bob Flynn" w:date="2022-04-03T14:20:00Z">
        <w:r w:rsidDel="003E3E74">
          <w:rPr>
            <w:lang w:val="en-US"/>
          </w:rPr>
          <w:delText>Change of Registrar CSE</w:delText>
        </w:r>
      </w:del>
    </w:p>
    <w:p w14:paraId="41686A18" w14:textId="15BCAC3B" w:rsidR="00596469" w:rsidDel="003E3E74" w:rsidRDefault="00596469" w:rsidP="00596469">
      <w:pPr>
        <w:numPr>
          <w:ilvl w:val="1"/>
          <w:numId w:val="39"/>
        </w:numPr>
        <w:suppressAutoHyphens/>
        <w:autoSpaceDN/>
        <w:adjustRightInd/>
        <w:rPr>
          <w:del w:id="190" w:author="Bob Flynn" w:date="2022-04-03T14:20:00Z"/>
          <w:lang w:val="en-US"/>
        </w:rPr>
      </w:pPr>
      <w:del w:id="191" w:author="Bob Flynn" w:date="2022-04-03T14:20:00Z">
        <w:r w:rsidDel="003E3E74">
          <w:rPr>
            <w:lang w:val="en-US"/>
          </w:rPr>
          <w:delText xml:space="preserve">Change of CN provider </w:delText>
        </w:r>
      </w:del>
    </w:p>
    <w:p w14:paraId="5DBAF156" w14:textId="56833B43" w:rsidR="00596469" w:rsidRPr="001F22C7" w:rsidDel="003E3E74" w:rsidRDefault="00596469" w:rsidP="00596469">
      <w:pPr>
        <w:numPr>
          <w:ilvl w:val="0"/>
          <w:numId w:val="39"/>
        </w:numPr>
        <w:suppressAutoHyphens/>
        <w:autoSpaceDN/>
        <w:adjustRightInd/>
        <w:rPr>
          <w:del w:id="192" w:author="Bob Flynn" w:date="2022-04-03T14:20:00Z"/>
          <w:lang w:val="en-US"/>
        </w:rPr>
      </w:pPr>
      <w:del w:id="193" w:author="Bob Flynn" w:date="2022-04-03T14:20:00Z">
        <w:r w:rsidDel="003E3E74">
          <w:rPr>
            <w:lang w:val="en-US"/>
          </w:rPr>
          <w:delText xml:space="preserve"> </w:delText>
        </w:r>
        <w:r w:rsidRPr="00E87628" w:rsidDel="003E3E74">
          <w:rPr>
            <w:highlight w:val="yellow"/>
            <w:lang w:val="en-US"/>
          </w:rPr>
          <w:delText>Others???</w:delText>
        </w:r>
      </w:del>
    </w:p>
    <w:p w14:paraId="67C9492E" w14:textId="77777777" w:rsidR="00E80300" w:rsidRDefault="00E80300" w:rsidP="00E80300">
      <w:pPr>
        <w:pStyle w:val="Heading2"/>
        <w:numPr>
          <w:ilvl w:val="1"/>
          <w:numId w:val="0"/>
        </w:numPr>
        <w:tabs>
          <w:tab w:val="num" w:pos="576"/>
        </w:tabs>
        <w:suppressAutoHyphens/>
        <w:autoSpaceDN/>
        <w:adjustRightInd/>
        <w:ind w:left="576" w:hanging="576"/>
        <w:rPr>
          <w:lang w:val="en-US"/>
        </w:rPr>
      </w:pPr>
      <w:bookmarkStart w:id="194" w:name="_Toc99888253"/>
      <w:r>
        <w:t>7.</w:t>
      </w:r>
      <w:r>
        <w:rPr>
          <w:lang w:val="en-US"/>
        </w:rPr>
        <w:t>1 Provisioning of UEs</w:t>
      </w:r>
      <w:bookmarkEnd w:id="194"/>
    </w:p>
    <w:p w14:paraId="30095ADB" w14:textId="77777777" w:rsidR="00E80300" w:rsidRPr="00BF6703" w:rsidRDefault="00E80300" w:rsidP="00E80300">
      <w:pPr>
        <w:rPr>
          <w:lang w:val="en-US"/>
        </w:rPr>
      </w:pPr>
      <w:r w:rsidRPr="00BF6703">
        <w:rPr>
          <w:lang w:val="en-US"/>
        </w:rPr>
        <w:t>Configuring oneM2M AEs or CSEs to communicate with a Registrar CSE requires pre-configuration or out of band device management in most deployments. However, using the triggering capabilities exposed by the 3GPP SCEF interface, the oneM2M IN-CSE can support remote configuration of those oneM2M entities hosted on a UE device.</w:t>
      </w:r>
    </w:p>
    <w:p w14:paraId="71EF41AC" w14:textId="77777777" w:rsidR="00E80300" w:rsidRPr="00BF6703" w:rsidRDefault="00E80300" w:rsidP="00E80300">
      <w:pPr>
        <w:rPr>
          <w:lang w:val="en-US"/>
        </w:rPr>
      </w:pPr>
      <w:r w:rsidRPr="00BF6703">
        <w:rPr>
          <w:lang w:val="en-US"/>
        </w:rPr>
        <w:t xml:space="preserve">The call flow shown in </w:t>
      </w:r>
      <w:r w:rsidRPr="00BF6703">
        <w:rPr>
          <w:lang w:val="en-US"/>
        </w:rPr>
        <w:fldChar w:fldCharType="begin"/>
      </w:r>
      <w:r w:rsidRPr="00BF6703">
        <w:rPr>
          <w:lang w:val="en-US"/>
        </w:rPr>
        <w:instrText xml:space="preserve"> REF _Ref524892299 \h </w:instrText>
      </w:r>
      <w:r>
        <w:rPr>
          <w:lang w:val="en-US"/>
        </w:rPr>
        <w:instrText xml:space="preserve"> \* MERGEFORMAT </w:instrText>
      </w:r>
      <w:r w:rsidRPr="00BF6703">
        <w:rPr>
          <w:lang w:val="en-US"/>
        </w:rPr>
      </w:r>
      <w:r w:rsidRPr="00BF6703">
        <w:rPr>
          <w:lang w:val="en-US"/>
        </w:rPr>
        <w:fldChar w:fldCharType="separate"/>
      </w:r>
      <w:r w:rsidRPr="00BF6703">
        <w:t xml:space="preserve">Figure </w:t>
      </w:r>
      <w:r w:rsidRPr="00BF6703">
        <w:rPr>
          <w:noProof/>
        </w:rPr>
        <w:t>1</w:t>
      </w:r>
      <w:r w:rsidRPr="00BF6703">
        <w:rPr>
          <w:lang w:val="en-US"/>
        </w:rPr>
        <w:fldChar w:fldCharType="end"/>
      </w:r>
      <w:r w:rsidRPr="00BF6703">
        <w:rPr>
          <w:lang w:val="en-US"/>
        </w:rPr>
        <w:t xml:space="preserve"> assumes that the IN-AE is registered to the IN-CSE.  The IN-AE will provision an AE or CSE hosted on the UE device to register to the IN-CSE. </w:t>
      </w:r>
    </w:p>
    <w:p w14:paraId="02B75395" w14:textId="3CAC677C" w:rsidR="00E80300" w:rsidDel="003E3E74" w:rsidRDefault="00E80300" w:rsidP="00E80300">
      <w:pPr>
        <w:keepNext/>
        <w:jc w:val="center"/>
        <w:rPr>
          <w:del w:id="195" w:author="Bob Flynn" w:date="2022-04-03T14:19:00Z"/>
        </w:rPr>
      </w:pPr>
      <w:del w:id="196" w:author="Bob Flynn" w:date="2022-04-03T14:19:00Z">
        <w:r w:rsidDel="003E3E74">
          <w:object w:dxaOrig="8970" w:dyaOrig="7080" w14:anchorId="4D94F4BB">
            <v:shape id="_x0000_i1030" type="#_x0000_t75" style="width:446.4pt;height:351.95pt" o:ole="">
              <v:imagedata r:id="rId15" o:title=""/>
            </v:shape>
            <o:OLEObject Type="Embed" ProgID="Visio.Drawing.15" ShapeID="_x0000_i1030" DrawAspect="Content" ObjectID="_1710501008" r:id="rId16"/>
          </w:object>
        </w:r>
      </w:del>
    </w:p>
    <w:p w14:paraId="4E0E246A" w14:textId="088BC74E" w:rsidR="00E80300" w:rsidDel="003E3E74" w:rsidRDefault="00E80300" w:rsidP="00E80300">
      <w:pPr>
        <w:pStyle w:val="Caption"/>
        <w:jc w:val="center"/>
        <w:rPr>
          <w:del w:id="197" w:author="Bob Flynn" w:date="2022-04-03T14:19:00Z"/>
        </w:rPr>
      </w:pPr>
      <w:bookmarkStart w:id="198" w:name="_Ref524892299"/>
      <w:del w:id="199" w:author="Bob Flynn" w:date="2022-04-03T14:19:00Z">
        <w:r w:rsidDel="003E3E74">
          <w:delText xml:space="preserve">Figure </w:delText>
        </w:r>
        <w:r w:rsidDel="003E3E74">
          <w:rPr>
            <w:b w:val="0"/>
            <w:bCs w:val="0"/>
          </w:rPr>
          <w:fldChar w:fldCharType="begin"/>
        </w:r>
        <w:r w:rsidDel="003E3E74">
          <w:delInstrText xml:space="preserve"> SEQ Figure \* ARABIC </w:delInstrText>
        </w:r>
        <w:r w:rsidDel="003E3E74">
          <w:rPr>
            <w:b w:val="0"/>
            <w:bCs w:val="0"/>
          </w:rPr>
          <w:fldChar w:fldCharType="separate"/>
        </w:r>
        <w:r w:rsidDel="003E3E74">
          <w:rPr>
            <w:noProof/>
          </w:rPr>
          <w:delText>1</w:delText>
        </w:r>
        <w:r w:rsidDel="003E3E74">
          <w:rPr>
            <w:b w:val="0"/>
            <w:bCs w:val="0"/>
          </w:rPr>
          <w:fldChar w:fldCharType="end"/>
        </w:r>
        <w:bookmarkEnd w:id="198"/>
        <w:r w:rsidDel="003E3E74">
          <w:delText xml:space="preserve"> – oneM2M &lt;triggerRequest&gt; to provision oneM2M entities hosted on a UE</w:delText>
        </w:r>
      </w:del>
    </w:p>
    <w:p w14:paraId="0F97D393" w14:textId="794337FE" w:rsidR="00E80300" w:rsidRPr="00557F76" w:rsidDel="003E3E74" w:rsidRDefault="00E80300" w:rsidP="00E80300">
      <w:pPr>
        <w:rPr>
          <w:del w:id="200" w:author="Bob Flynn" w:date="2022-04-03T14:19:00Z"/>
          <w:color w:val="000000"/>
          <w:lang w:val="x-none"/>
        </w:rPr>
      </w:pPr>
      <w:del w:id="201" w:author="Bob Flynn" w:date="2022-04-03T14:19:00Z">
        <w:r w:rsidDel="003E3E74">
          <w:rPr>
            <w:color w:val="000000"/>
          </w:rPr>
          <w:delText>The c</w:delText>
        </w:r>
        <w:r w:rsidRPr="00557F76" w:rsidDel="003E3E74">
          <w:rPr>
            <w:rFonts w:hint="eastAsia"/>
            <w:color w:val="000000"/>
          </w:rPr>
          <w:delText xml:space="preserve">all flows </w:delText>
        </w:r>
        <w:r w:rsidDel="003E3E74">
          <w:rPr>
            <w:color w:val="000000"/>
          </w:rPr>
          <w:delText>to</w:delText>
        </w:r>
        <w:r w:rsidRPr="00557F76" w:rsidDel="003E3E74">
          <w:rPr>
            <w:color w:val="000000"/>
          </w:rPr>
          <w:delText xml:space="preserve"> </w:delText>
        </w:r>
        <w:r w:rsidDel="003E3E74">
          <w:rPr>
            <w:color w:val="000000"/>
          </w:rPr>
          <w:delText xml:space="preserve">provision a oneM2M entity </w:delText>
        </w:r>
        <w:r w:rsidRPr="00557F76" w:rsidDel="003E3E74">
          <w:rPr>
            <w:color w:val="000000"/>
          </w:rPr>
          <w:delText xml:space="preserve">depicted in </w:delText>
        </w:r>
        <w:r w:rsidDel="003E3E74">
          <w:rPr>
            <w:color w:val="000000"/>
          </w:rPr>
          <w:fldChar w:fldCharType="begin"/>
        </w:r>
        <w:r w:rsidDel="003E3E74">
          <w:rPr>
            <w:color w:val="000000"/>
          </w:rPr>
          <w:delInstrText xml:space="preserve"> REF _Ref524892299 \h </w:delInstrText>
        </w:r>
        <w:r w:rsidDel="003E3E74">
          <w:rPr>
            <w:color w:val="000000"/>
          </w:rPr>
        </w:r>
        <w:r w:rsidDel="003E3E74">
          <w:rPr>
            <w:color w:val="000000"/>
          </w:rPr>
          <w:fldChar w:fldCharType="separate"/>
        </w:r>
        <w:r w:rsidDel="003E3E74">
          <w:delText xml:space="preserve">Figure </w:delText>
        </w:r>
        <w:r w:rsidDel="003E3E74">
          <w:rPr>
            <w:noProof/>
          </w:rPr>
          <w:delText>1</w:delText>
        </w:r>
        <w:r w:rsidDel="003E3E74">
          <w:rPr>
            <w:color w:val="000000"/>
          </w:rPr>
          <w:fldChar w:fldCharType="end"/>
        </w:r>
        <w:r w:rsidDel="003E3E74">
          <w:rPr>
            <w:color w:val="000000"/>
          </w:rPr>
          <w:delText xml:space="preserve"> </w:delText>
        </w:r>
        <w:r w:rsidRPr="00557F76" w:rsidDel="003E3E74">
          <w:rPr>
            <w:color w:val="000000"/>
          </w:rPr>
          <w:delText xml:space="preserve">are </w:delText>
        </w:r>
        <w:r w:rsidDel="003E3E74">
          <w:rPr>
            <w:color w:val="000000"/>
          </w:rPr>
          <w:delText>described</w:delText>
        </w:r>
        <w:r w:rsidRPr="00557F76" w:rsidDel="003E3E74">
          <w:rPr>
            <w:color w:val="000000"/>
          </w:rPr>
          <w:delText xml:space="preserve"> as follows:</w:delText>
        </w:r>
      </w:del>
    </w:p>
    <w:p w14:paraId="4E9C6972" w14:textId="4A85DA01" w:rsidR="00E80300" w:rsidRPr="00557F76" w:rsidDel="003E3E74" w:rsidRDefault="00E80300" w:rsidP="00E80300">
      <w:pPr>
        <w:numPr>
          <w:ilvl w:val="0"/>
          <w:numId w:val="43"/>
        </w:numPr>
        <w:ind w:left="851" w:hanging="448"/>
        <w:rPr>
          <w:del w:id="202" w:author="Bob Flynn" w:date="2022-04-03T14:19:00Z"/>
          <w:color w:val="000000"/>
        </w:rPr>
      </w:pPr>
      <w:del w:id="203" w:author="Bob Flynn" w:date="2022-04-03T14:19:00Z">
        <w:r w:rsidDel="003E3E74">
          <w:rPr>
            <w:color w:val="000000"/>
          </w:rPr>
          <w:tab/>
          <w:delText xml:space="preserve">The infrastructure </w:delText>
        </w:r>
        <w:r w:rsidRPr="00557F76" w:rsidDel="003E3E74">
          <w:rPr>
            <w:color w:val="000000"/>
          </w:rPr>
          <w:delText>application (</w:delText>
        </w:r>
        <w:r w:rsidDel="003E3E74">
          <w:rPr>
            <w:color w:val="000000"/>
          </w:rPr>
          <w:delText>I</w:delText>
        </w:r>
        <w:r w:rsidRPr="00557F76" w:rsidDel="003E3E74">
          <w:rPr>
            <w:color w:val="000000"/>
          </w:rPr>
          <w:delText xml:space="preserve">N-AE) creates </w:delText>
        </w:r>
        <w:r w:rsidDel="003E3E74">
          <w:rPr>
            <w:color w:val="000000"/>
          </w:rPr>
          <w:delText>a</w:delText>
        </w:r>
        <w:r w:rsidRPr="00557F76" w:rsidDel="003E3E74">
          <w:rPr>
            <w:color w:val="000000"/>
          </w:rPr>
          <w:delText xml:space="preserve"> </w:delText>
        </w:r>
        <w:r w:rsidDel="003E3E74">
          <w:rPr>
            <w:color w:val="000000"/>
          </w:rPr>
          <w:delText>&lt;triggerRequest&gt;</w:delText>
        </w:r>
        <w:r w:rsidRPr="00557F76" w:rsidDel="003E3E74">
          <w:rPr>
            <w:color w:val="000000"/>
          </w:rPr>
          <w:delText xml:space="preserve"> resource </w:delText>
        </w:r>
        <w:r w:rsidDel="003E3E74">
          <w:rPr>
            <w:color w:val="000000"/>
          </w:rPr>
          <w:delText>on</w:delText>
        </w:r>
        <w:r w:rsidRPr="00557F76" w:rsidDel="003E3E74">
          <w:rPr>
            <w:color w:val="000000"/>
          </w:rPr>
          <w:delText xml:space="preserve"> </w:delText>
        </w:r>
        <w:r w:rsidDel="003E3E74">
          <w:rPr>
            <w:color w:val="000000"/>
          </w:rPr>
          <w:delText>an infrastructure node</w:delText>
        </w:r>
        <w:r w:rsidRPr="00557F76" w:rsidDel="003E3E74">
          <w:rPr>
            <w:color w:val="000000"/>
          </w:rPr>
          <w:delText xml:space="preserve"> (</w:delText>
        </w:r>
        <w:r w:rsidDel="003E3E74">
          <w:rPr>
            <w:color w:val="000000"/>
          </w:rPr>
          <w:delText>I</w:delText>
        </w:r>
        <w:r w:rsidRPr="00557F76" w:rsidDel="003E3E74">
          <w:rPr>
            <w:color w:val="000000"/>
          </w:rPr>
          <w:delText>N-CSE),</w:delText>
        </w:r>
        <w:r w:rsidDel="003E3E74">
          <w:rPr>
            <w:color w:val="000000"/>
          </w:rPr>
          <w:delText xml:space="preserve"> specifying the UE device using its 3GPP identifiers. </w:delText>
        </w:r>
      </w:del>
    </w:p>
    <w:p w14:paraId="61861959" w14:textId="62C1834A" w:rsidR="00E80300" w:rsidRPr="00AD2A64" w:rsidDel="003E3E74" w:rsidRDefault="00E80300" w:rsidP="00E80300">
      <w:pPr>
        <w:numPr>
          <w:ilvl w:val="0"/>
          <w:numId w:val="43"/>
        </w:numPr>
        <w:ind w:left="851" w:hanging="448"/>
        <w:rPr>
          <w:del w:id="204" w:author="Bob Flynn" w:date="2022-04-03T14:19:00Z"/>
          <w:color w:val="000000"/>
        </w:rPr>
      </w:pPr>
      <w:del w:id="205" w:author="Bob Flynn" w:date="2022-04-03T14:19:00Z">
        <w:r w:rsidDel="003E3E74">
          <w:rPr>
            <w:color w:val="000000"/>
          </w:rPr>
          <w:tab/>
        </w:r>
        <w:r w:rsidDel="003E3E74">
          <w:rPr>
            <w:color w:val="000000"/>
          </w:rPr>
          <w:tab/>
          <w:delText xml:space="preserve">The IN-CSE processes the &lt;triggerRequest&gt; resource and sends messages to the 3GPP Core Network SCEF. The specific messages sent are outside the scope of this developer guide, but are described further </w:delText>
        </w:r>
        <w:r w:rsidRPr="00AD2A64" w:rsidDel="003E3E74">
          <w:rPr>
            <w:color w:val="000000"/>
          </w:rPr>
          <w:delText xml:space="preserve">in TS-0026. </w:delText>
        </w:r>
      </w:del>
    </w:p>
    <w:p w14:paraId="70874A7D" w14:textId="28F00A0A" w:rsidR="00E80300" w:rsidDel="003E3E74" w:rsidRDefault="00E80300" w:rsidP="00E80300">
      <w:pPr>
        <w:numPr>
          <w:ilvl w:val="0"/>
          <w:numId w:val="43"/>
        </w:numPr>
        <w:ind w:left="851" w:hanging="448"/>
        <w:rPr>
          <w:del w:id="206" w:author="Bob Flynn" w:date="2022-04-03T14:19:00Z"/>
          <w:color w:val="000000"/>
        </w:rPr>
      </w:pPr>
      <w:del w:id="207" w:author="Bob Flynn" w:date="2022-04-03T14:19:00Z">
        <w:r w:rsidDel="003E3E74">
          <w:rPr>
            <w:color w:val="000000"/>
          </w:rPr>
          <w:delText xml:space="preserve">   </w:delText>
        </w:r>
        <w:r w:rsidDel="003E3E74">
          <w:rPr>
            <w:color w:val="000000"/>
          </w:rPr>
          <w:tab/>
          <w:delText>The IN-CSE sends a response to the create &lt;triggerRequest&gt; that contains the status of the request.</w:delText>
        </w:r>
      </w:del>
    </w:p>
    <w:p w14:paraId="1141917A" w14:textId="1BBDEB11" w:rsidR="00E80300" w:rsidDel="003E3E74" w:rsidRDefault="00E80300" w:rsidP="00E80300">
      <w:pPr>
        <w:numPr>
          <w:ilvl w:val="0"/>
          <w:numId w:val="43"/>
        </w:numPr>
        <w:ind w:left="851" w:hanging="448"/>
        <w:rPr>
          <w:del w:id="208" w:author="Bob Flynn" w:date="2022-04-03T14:19:00Z"/>
          <w:color w:val="000000"/>
        </w:rPr>
      </w:pPr>
      <w:del w:id="209" w:author="Bob Flynn" w:date="2022-04-03T14:19:00Z">
        <w:r w:rsidDel="003E3E74">
          <w:rPr>
            <w:color w:val="000000"/>
          </w:rPr>
          <w:delText xml:space="preserve">  </w:delText>
        </w:r>
        <w:r w:rsidDel="003E3E74">
          <w:rPr>
            <w:color w:val="000000"/>
          </w:rPr>
          <w:tab/>
          <w:delText>The 3GPP Core Network will deliver the 3GPP trigger information to the entity on the UE device. The message details of the 3GPP Core Network are out of scope of this documents.</w:delText>
        </w:r>
      </w:del>
    </w:p>
    <w:p w14:paraId="1B76B6BC" w14:textId="0EA40DAD" w:rsidR="00E80300" w:rsidDel="003E3E74" w:rsidRDefault="00E80300" w:rsidP="00E80300">
      <w:pPr>
        <w:numPr>
          <w:ilvl w:val="0"/>
          <w:numId w:val="43"/>
        </w:numPr>
        <w:ind w:left="851" w:hanging="448"/>
        <w:rPr>
          <w:del w:id="210" w:author="Bob Flynn" w:date="2022-04-03T14:19:00Z"/>
          <w:color w:val="000000"/>
        </w:rPr>
      </w:pPr>
      <w:del w:id="211" w:author="Bob Flynn" w:date="2022-04-03T14:19:00Z">
        <w:r w:rsidDel="003E3E74">
          <w:rPr>
            <w:color w:val="000000"/>
          </w:rPr>
          <w:delText xml:space="preserve">  </w:delText>
        </w:r>
        <w:r w:rsidDel="003E3E74">
          <w:rPr>
            <w:color w:val="000000"/>
          </w:rPr>
          <w:tab/>
          <w:delText xml:space="preserve">The 3GPP Core Network sends messages to the IN-CSE that indicate the status of the trigger delivery. The IN-CSE updates the </w:delText>
        </w:r>
        <w:r w:rsidDel="003E3E74">
          <w:rPr>
            <w:i/>
            <w:color w:val="000000"/>
          </w:rPr>
          <w:delText>triggerStatus</w:delText>
        </w:r>
        <w:r w:rsidDel="003E3E74">
          <w:rPr>
            <w:color w:val="000000"/>
          </w:rPr>
          <w:delText xml:space="preserve"> attribute of the &lt;triggerRequest&gt; resource. The IN-AE could subscribe to the &lt;triggerRequest&gt; resource to receive notifications of the status.</w:delText>
        </w:r>
      </w:del>
    </w:p>
    <w:p w14:paraId="344D13BA" w14:textId="2837372C" w:rsidR="00E80300" w:rsidRPr="00557F76" w:rsidDel="003E3E74" w:rsidRDefault="00E80300" w:rsidP="00E80300">
      <w:pPr>
        <w:numPr>
          <w:ilvl w:val="0"/>
          <w:numId w:val="43"/>
        </w:numPr>
        <w:ind w:left="851" w:hanging="448"/>
        <w:rPr>
          <w:del w:id="212" w:author="Bob Flynn" w:date="2022-04-03T14:19:00Z"/>
          <w:color w:val="000000"/>
        </w:rPr>
      </w:pPr>
      <w:del w:id="213" w:author="Bob Flynn" w:date="2022-04-03T14:19:00Z">
        <w:r w:rsidDel="003E3E74">
          <w:rPr>
            <w:color w:val="000000"/>
          </w:rPr>
          <w:delText xml:space="preserve">  </w:delText>
        </w:r>
        <w:r w:rsidDel="003E3E74">
          <w:rPr>
            <w:color w:val="000000"/>
          </w:rPr>
          <w:tab/>
          <w:delText>The entity on the UE device performs the registration request to the IN-CSE.</w:delText>
        </w:r>
      </w:del>
    </w:p>
    <w:p w14:paraId="0BFAA0B6" w14:textId="5A79465B" w:rsidR="00596469" w:rsidDel="003E3E74" w:rsidRDefault="00596469" w:rsidP="00596469">
      <w:pPr>
        <w:pStyle w:val="Heading2"/>
        <w:numPr>
          <w:ilvl w:val="1"/>
          <w:numId w:val="0"/>
        </w:numPr>
        <w:tabs>
          <w:tab w:val="num" w:pos="576"/>
        </w:tabs>
        <w:suppressAutoHyphens/>
        <w:autoSpaceDN/>
        <w:adjustRightInd/>
        <w:ind w:left="576" w:hanging="576"/>
        <w:rPr>
          <w:del w:id="214" w:author="Bob Flynn" w:date="2022-04-03T14:19:00Z"/>
          <w:lang w:val="en-US"/>
        </w:rPr>
      </w:pPr>
      <w:del w:id="215" w:author="Bob Flynn" w:date="2022-04-03T14:19:00Z">
        <w:r w:rsidDel="003E3E74">
          <w:delText>7.</w:delText>
        </w:r>
        <w:r w:rsidR="00E80300" w:rsidDel="003E3E74">
          <w:rPr>
            <w:lang w:val="en-US"/>
          </w:rPr>
          <w:delText>2</w:delText>
        </w:r>
        <w:r w:rsidDel="003E3E74">
          <w:delText xml:space="preserve"> </w:delText>
        </w:r>
        <w:bookmarkStart w:id="216" w:name="_Hlk522805038"/>
        <w:r w:rsidDel="003E3E74">
          <w:rPr>
            <w:lang w:val="en-US"/>
          </w:rPr>
          <w:delText>Configure Communications with UE devices</w:delText>
        </w:r>
      </w:del>
    </w:p>
    <w:p w14:paraId="28F42D4D" w14:textId="30A30E21" w:rsidR="00596469" w:rsidDel="003E3E74" w:rsidRDefault="00596469" w:rsidP="00596469">
      <w:pPr>
        <w:rPr>
          <w:del w:id="217" w:author="Bob Flynn" w:date="2022-04-03T14:19:00Z"/>
          <w:lang w:val="en-US"/>
        </w:rPr>
      </w:pPr>
      <w:del w:id="218" w:author="Bob Flynn" w:date="2022-04-03T14:19:00Z">
        <w:r w:rsidDel="003E3E74">
          <w:rPr>
            <w:lang w:val="en-US"/>
          </w:rPr>
          <w:delText>Remote devices can have a wide range of different communication patterns, for example the following case describe how often a device needs to be reachable for communication (sending messages to the device) [NOTE – this is for a request reachable device – if the device uses polling channel for requests, this model does not apply (the uplink configuration would have to describe this]:</w:delText>
        </w:r>
      </w:del>
    </w:p>
    <w:p w14:paraId="3A7AABE1" w14:textId="1718DF97" w:rsidR="00596469" w:rsidDel="003E3E74" w:rsidRDefault="00596469" w:rsidP="00596469">
      <w:pPr>
        <w:numPr>
          <w:ilvl w:val="0"/>
          <w:numId w:val="40"/>
        </w:numPr>
        <w:suppressAutoHyphens/>
        <w:autoSpaceDN/>
        <w:adjustRightInd/>
        <w:rPr>
          <w:del w:id="219" w:author="Bob Flynn" w:date="2022-04-03T14:19:00Z"/>
          <w:lang w:val="en-US"/>
        </w:rPr>
      </w:pPr>
      <w:del w:id="220" w:author="Bob Flynn" w:date="2022-04-03T14:19:00Z">
        <w:r w:rsidDel="003E3E74">
          <w:rPr>
            <w:lang w:val="en-US"/>
          </w:rPr>
          <w:delText>Application must always be reachable, for example a smart parkingmeter that has a web based interface for paying the fee which then updates the application with the duration/expiration time.</w:delText>
        </w:r>
      </w:del>
    </w:p>
    <w:p w14:paraId="0F20A677" w14:textId="14D931D5" w:rsidR="00596469" w:rsidDel="003E3E74" w:rsidRDefault="00596469" w:rsidP="00596469">
      <w:pPr>
        <w:numPr>
          <w:ilvl w:val="0"/>
          <w:numId w:val="40"/>
        </w:numPr>
        <w:suppressAutoHyphens/>
        <w:autoSpaceDN/>
        <w:adjustRightInd/>
        <w:rPr>
          <w:del w:id="221" w:author="Bob Flynn" w:date="2022-04-03T14:19:00Z"/>
          <w:lang w:val="en-US"/>
        </w:rPr>
      </w:pPr>
      <w:del w:id="222" w:author="Bob Flynn" w:date="2022-04-03T14:19:00Z">
        <w:r w:rsidDel="003E3E74">
          <w:rPr>
            <w:lang w:val="en-US"/>
          </w:rPr>
          <w:delText>Device must be reachable only for short durations periodically (frequently), for example control of a lights on a bridge that control the direction of traffic in the lanes</w:delText>
        </w:r>
      </w:del>
    </w:p>
    <w:p w14:paraId="729EE0E5" w14:textId="6B59669B" w:rsidR="00596469" w:rsidDel="003E3E74" w:rsidRDefault="00596469" w:rsidP="00596469">
      <w:pPr>
        <w:numPr>
          <w:ilvl w:val="0"/>
          <w:numId w:val="40"/>
        </w:numPr>
        <w:suppressAutoHyphens/>
        <w:autoSpaceDN/>
        <w:adjustRightInd/>
        <w:rPr>
          <w:del w:id="223" w:author="Bob Flynn" w:date="2022-04-03T14:19:00Z"/>
          <w:lang w:val="en-US"/>
        </w:rPr>
      </w:pPr>
      <w:del w:id="224" w:author="Bob Flynn" w:date="2022-04-03T14:19:00Z">
        <w:r w:rsidDel="003E3E74">
          <w:rPr>
            <w:lang w:val="en-US"/>
          </w:rPr>
          <w:delText>Device must be reachable only for short durations periodically (infrequently), for example an environmental sensor in a remote location that reports measurements.</w:delText>
        </w:r>
      </w:del>
    </w:p>
    <w:p w14:paraId="54269DD6" w14:textId="5FC24B48" w:rsidR="00596469" w:rsidDel="003E3E74" w:rsidRDefault="00596469" w:rsidP="00596469">
      <w:pPr>
        <w:rPr>
          <w:del w:id="225" w:author="Bob Flynn" w:date="2022-04-03T14:19:00Z"/>
          <w:lang w:val="en-US"/>
        </w:rPr>
      </w:pPr>
      <w:del w:id="226" w:author="Bob Flynn" w:date="2022-04-03T14:19:00Z">
        <w:r w:rsidDel="003E3E74">
          <w:rPr>
            <w:lang w:val="en-US"/>
          </w:rPr>
          <w:delText>Like the request reachability, a device can have an uplink communication pattern as well, for example:</w:delText>
        </w:r>
      </w:del>
    </w:p>
    <w:p w14:paraId="68820344" w14:textId="3BCEF67A" w:rsidR="00596469" w:rsidDel="003E3E74" w:rsidRDefault="00596469" w:rsidP="00596469">
      <w:pPr>
        <w:numPr>
          <w:ilvl w:val="0"/>
          <w:numId w:val="41"/>
        </w:numPr>
        <w:suppressAutoHyphens/>
        <w:autoSpaceDN/>
        <w:adjustRightInd/>
        <w:rPr>
          <w:del w:id="227" w:author="Bob Flynn" w:date="2022-04-03T14:19:00Z"/>
          <w:lang w:val="en-US"/>
        </w:rPr>
      </w:pPr>
      <w:del w:id="228" w:author="Bob Flynn" w:date="2022-04-03T14:19:00Z">
        <w:r w:rsidDel="003E3E74">
          <w:rPr>
            <w:lang w:val="en-US"/>
          </w:rPr>
          <w:delText>Device sends messages periodically (frequently or infrequently) (always connected versus connect when data transfer needed)</w:delText>
        </w:r>
      </w:del>
    </w:p>
    <w:p w14:paraId="5EC43074" w14:textId="5F9F95A9" w:rsidR="00596469" w:rsidDel="003E3E74" w:rsidRDefault="00596469" w:rsidP="00596469">
      <w:pPr>
        <w:numPr>
          <w:ilvl w:val="0"/>
          <w:numId w:val="41"/>
        </w:numPr>
        <w:suppressAutoHyphens/>
        <w:autoSpaceDN/>
        <w:adjustRightInd/>
        <w:rPr>
          <w:del w:id="229" w:author="Bob Flynn" w:date="2022-04-03T14:19:00Z"/>
          <w:lang w:val="en-US"/>
        </w:rPr>
      </w:pPr>
      <w:del w:id="230" w:author="Bob Flynn" w:date="2022-04-03T14:19:00Z">
        <w:r w:rsidDel="003E3E74">
          <w:rPr>
            <w:lang w:val="en-US"/>
          </w:rPr>
          <w:delText>Device sends messages sporadically (as needed) (frequently or infrequently) for example road traffic sensor on a busy road versus and not busy road.</w:delText>
        </w:r>
      </w:del>
    </w:p>
    <w:p w14:paraId="2783A96F" w14:textId="344AF5D2" w:rsidR="00596469" w:rsidDel="003E3E74" w:rsidRDefault="00596469" w:rsidP="00596469">
      <w:pPr>
        <w:rPr>
          <w:del w:id="231" w:author="Bob Flynn" w:date="2022-04-03T14:19:00Z"/>
          <w:lang w:val="en-US"/>
        </w:rPr>
      </w:pPr>
      <w:del w:id="232" w:author="Bob Flynn" w:date="2022-04-03T14:19:00Z">
        <w:r w:rsidDel="003E3E74">
          <w:rPr>
            <w:lang w:val="en-US"/>
          </w:rPr>
          <w:delText>This clause shows how the management console application can describe these communication patterns so that the oneM2M IN-CSE can configure the UE (or the AEs/CSE) accordingly. [The uplink communication pattern is used to configure the AEs/CSE communication (when it sends messages) while the downlink communication pattern is used to configure the UE]</w:delText>
        </w:r>
      </w:del>
    </w:p>
    <w:p w14:paraId="0107D242" w14:textId="2C611D55" w:rsidR="00596469" w:rsidRPr="00444AFE" w:rsidDel="003E3E74" w:rsidRDefault="00596469" w:rsidP="00596469">
      <w:pPr>
        <w:rPr>
          <w:del w:id="233" w:author="Bob Flynn" w:date="2022-04-03T14:19:00Z"/>
          <w:lang w:val="en-US"/>
        </w:rPr>
      </w:pPr>
      <w:del w:id="234" w:author="Bob Flynn" w:date="2022-04-03T14:19:00Z">
        <w:r w:rsidRPr="00A457A1" w:rsidDel="003E3E74">
          <w:rPr>
            <w:highlight w:val="yellow"/>
            <w:lang w:val="en-US"/>
          </w:rPr>
          <w:delText>EDITORS NOTE: Add call flow</w:delText>
        </w:r>
        <w:r w:rsidDel="003E3E74">
          <w:rPr>
            <w:lang w:val="en-US"/>
          </w:rPr>
          <w:delText>s</w:delText>
        </w:r>
      </w:del>
    </w:p>
    <w:bookmarkEnd w:id="216"/>
    <w:p w14:paraId="2419D3AB" w14:textId="27441055" w:rsidR="00596469" w:rsidDel="003E3E74" w:rsidRDefault="00596469" w:rsidP="00596469">
      <w:pPr>
        <w:pStyle w:val="Heading2"/>
        <w:numPr>
          <w:ilvl w:val="1"/>
          <w:numId w:val="0"/>
        </w:numPr>
        <w:tabs>
          <w:tab w:val="num" w:pos="576"/>
        </w:tabs>
        <w:suppressAutoHyphens/>
        <w:autoSpaceDN/>
        <w:adjustRightInd/>
        <w:ind w:left="576" w:hanging="576"/>
        <w:rPr>
          <w:del w:id="235" w:author="Bob Flynn" w:date="2022-04-03T14:19:00Z"/>
          <w:lang w:val="en-US"/>
        </w:rPr>
      </w:pPr>
      <w:del w:id="236" w:author="Bob Flynn" w:date="2022-04-03T14:19:00Z">
        <w:r w:rsidDel="003E3E74">
          <w:delText>7.</w:delText>
        </w:r>
        <w:r w:rsidDel="003E3E74">
          <w:rPr>
            <w:lang w:val="en-US"/>
          </w:rPr>
          <w:delText>3</w:delText>
        </w:r>
        <w:r w:rsidDel="003E3E74">
          <w:delText xml:space="preserve"> </w:delText>
        </w:r>
        <w:r w:rsidDel="003E3E74">
          <w:rPr>
            <w:lang w:val="en-US"/>
          </w:rPr>
          <w:delText>Communications with the AE/CSE hosted on a UE device</w:delText>
        </w:r>
      </w:del>
    </w:p>
    <w:p w14:paraId="0DDA089D" w14:textId="79335C60" w:rsidR="00596469" w:rsidDel="003E3E74" w:rsidRDefault="00596469" w:rsidP="00596469">
      <w:pPr>
        <w:rPr>
          <w:del w:id="237" w:author="Bob Flynn" w:date="2022-04-03T14:19:00Z"/>
          <w:lang w:val="en-US"/>
        </w:rPr>
      </w:pPr>
      <w:del w:id="238" w:author="Bob Flynn" w:date="2022-04-03T14:19:00Z">
        <w:r w:rsidDel="003E3E74">
          <w:rPr>
            <w:lang w:val="en-US"/>
          </w:rPr>
          <w:delText>Communications with a oneM2M entity hosted on a UE device can occur over the following interfaces:</w:delText>
        </w:r>
      </w:del>
    </w:p>
    <w:p w14:paraId="00892493" w14:textId="3B58F66F" w:rsidR="00596469" w:rsidDel="003E3E74" w:rsidRDefault="00596469" w:rsidP="00596469">
      <w:pPr>
        <w:numPr>
          <w:ilvl w:val="0"/>
          <w:numId w:val="42"/>
        </w:numPr>
        <w:suppressAutoHyphens/>
        <w:autoSpaceDN/>
        <w:adjustRightInd/>
        <w:rPr>
          <w:del w:id="239" w:author="Bob Flynn" w:date="2022-04-03T14:19:00Z"/>
          <w:lang w:val="en-US"/>
        </w:rPr>
      </w:pPr>
      <w:del w:id="240" w:author="Bob Flynn" w:date="2022-04-03T14:19:00Z">
        <w:r w:rsidDel="003E3E74">
          <w:rPr>
            <w:lang w:val="en-US"/>
          </w:rPr>
          <w:delText>Mca/Mcc – If the UE is in connected mode and the entity is Request Reachable, then messages targeted to the entity can occur using normal oneM2M Mca/Mcc interfaces.</w:delText>
        </w:r>
      </w:del>
    </w:p>
    <w:p w14:paraId="284CD9B5" w14:textId="78A082E9" w:rsidR="00596469" w:rsidRPr="00C44345" w:rsidDel="003E3E74" w:rsidRDefault="00596469" w:rsidP="00596469">
      <w:pPr>
        <w:numPr>
          <w:ilvl w:val="0"/>
          <w:numId w:val="42"/>
        </w:numPr>
        <w:suppressAutoHyphens/>
        <w:autoSpaceDN/>
        <w:adjustRightInd/>
        <w:rPr>
          <w:del w:id="241" w:author="Bob Flynn" w:date="2022-04-03T14:19:00Z"/>
          <w:lang w:val="en-US"/>
        </w:rPr>
      </w:pPr>
      <w:del w:id="242" w:author="Bob Flynn" w:date="2022-04-03T14:19:00Z">
        <w:r w:rsidDel="003E3E74">
          <w:rPr>
            <w:lang w:val="en-US"/>
          </w:rPr>
          <w:delText xml:space="preserve">Mcn/NIDD – A primitive may be transmitting using </w:delText>
        </w:r>
        <w:r w:rsidDel="003E3E74">
          <w:delText>the 3GPP</w:delText>
        </w:r>
        <w:r w:rsidRPr="001E5FA3" w:rsidDel="003E3E74">
          <w:delText xml:space="preserve"> SCEF </w:delText>
        </w:r>
        <w:r w:rsidDel="003E3E74">
          <w:delText>Non-IP Data Delivery (NIDD)</w:delText>
        </w:r>
        <w:r w:rsidRPr="001E5FA3" w:rsidDel="003E3E74">
          <w:delText xml:space="preserve"> functionality</w:delText>
        </w:r>
        <w:r w:rsidDel="003E3E74">
          <w:delText>.</w:delText>
        </w:r>
      </w:del>
    </w:p>
    <w:p w14:paraId="2748BCBA" w14:textId="70A3B0BD" w:rsidR="00596469" w:rsidRPr="008002BC" w:rsidDel="003E3E74" w:rsidRDefault="00596469" w:rsidP="00596469">
      <w:pPr>
        <w:numPr>
          <w:ilvl w:val="0"/>
          <w:numId w:val="42"/>
        </w:numPr>
        <w:suppressAutoHyphens/>
        <w:autoSpaceDN/>
        <w:adjustRightInd/>
        <w:rPr>
          <w:del w:id="243" w:author="Bob Flynn" w:date="2022-04-03T14:19:00Z"/>
          <w:lang w:val="en-US"/>
        </w:rPr>
      </w:pPr>
      <w:del w:id="244" w:author="Bob Flynn" w:date="2022-04-03T14:19:00Z">
        <w:r w:rsidDel="003E3E74">
          <w:delText>Mcn/Triggering – A primitive may be transmitted using implicit triggering enabled by the 3GPP SCEF API</w:delText>
        </w:r>
      </w:del>
    </w:p>
    <w:p w14:paraId="2C7CE93D" w14:textId="52C046E8" w:rsidR="00596469" w:rsidDel="003E3E74" w:rsidRDefault="00596469" w:rsidP="00596469">
      <w:pPr>
        <w:rPr>
          <w:del w:id="245" w:author="Bob Flynn" w:date="2022-04-03T14:19:00Z"/>
          <w:lang w:val="en-US"/>
        </w:rPr>
      </w:pPr>
      <w:del w:id="246" w:author="Bob Flynn" w:date="2022-04-03T14:19:00Z">
        <w:r w:rsidDel="003E3E74">
          <w:rPr>
            <w:lang w:val="en-US"/>
          </w:rPr>
          <w:delText>This clause shows how an oneM2M entity hosted on a UE can be configured to receive communications using the above-mentioned interfaces and procedures.</w:delText>
        </w:r>
      </w:del>
    </w:p>
    <w:p w14:paraId="4F0C8F71" w14:textId="40B186C2" w:rsidR="00596469" w:rsidRPr="00444AFE" w:rsidDel="003E3E74" w:rsidRDefault="00596469" w:rsidP="00596469">
      <w:pPr>
        <w:rPr>
          <w:del w:id="247" w:author="Bob Flynn" w:date="2022-04-03T14:19:00Z"/>
          <w:lang w:val="en-US"/>
        </w:rPr>
      </w:pPr>
      <w:del w:id="248" w:author="Bob Flynn" w:date="2022-04-03T14:19:00Z">
        <w:r w:rsidRPr="00A457A1" w:rsidDel="003E3E74">
          <w:rPr>
            <w:highlight w:val="yellow"/>
            <w:lang w:val="en-US"/>
          </w:rPr>
          <w:delText>EDITORS NOTE: Add call flow</w:delText>
        </w:r>
        <w:r w:rsidDel="003E3E74">
          <w:rPr>
            <w:lang w:val="en-US"/>
          </w:rPr>
          <w:delText>s</w:delText>
        </w:r>
      </w:del>
    </w:p>
    <w:p w14:paraId="2FE7CA6D" w14:textId="77777777" w:rsidR="00596469" w:rsidRPr="00C44345" w:rsidRDefault="00596469" w:rsidP="00596469">
      <w:pPr>
        <w:rPr>
          <w:lang w:val="en-US"/>
        </w:rPr>
      </w:pPr>
    </w:p>
    <w:p w14:paraId="6A4D9269" w14:textId="77777777" w:rsidR="00596469" w:rsidRDefault="00596469" w:rsidP="00596469">
      <w:pPr>
        <w:pStyle w:val="Heading2"/>
        <w:numPr>
          <w:ilvl w:val="1"/>
          <w:numId w:val="0"/>
        </w:numPr>
        <w:tabs>
          <w:tab w:val="num" w:pos="576"/>
        </w:tabs>
        <w:suppressAutoHyphens/>
        <w:autoSpaceDN/>
        <w:adjustRightInd/>
        <w:ind w:left="576" w:hanging="576"/>
        <w:rPr>
          <w:lang w:val="en-US"/>
        </w:rPr>
      </w:pPr>
      <w:bookmarkStart w:id="249" w:name="_Toc99888254"/>
      <w:r>
        <w:t>7.</w:t>
      </w:r>
      <w:r>
        <w:rPr>
          <w:lang w:val="en-US"/>
        </w:rPr>
        <w:t>x</w:t>
      </w:r>
      <w:r>
        <w:t xml:space="preserve"> </w:t>
      </w:r>
      <w:r>
        <w:rPr>
          <w:lang w:val="en-US"/>
        </w:rPr>
        <w:t>Call Flow x</w:t>
      </w:r>
      <w:bookmarkEnd w:id="249"/>
    </w:p>
    <w:p w14:paraId="3CF6A5AE" w14:textId="77777777" w:rsidR="00596469" w:rsidRPr="00596469" w:rsidRDefault="00596469" w:rsidP="00AE0B52">
      <w:pPr>
        <w:rPr>
          <w:lang w:val="en-US" w:eastAsia="zh-CN"/>
        </w:rPr>
      </w:pPr>
    </w:p>
    <w:p w14:paraId="5D3ECE63" w14:textId="77777777" w:rsidR="008A4118" w:rsidRDefault="008A4118" w:rsidP="008A4118">
      <w:pPr>
        <w:pStyle w:val="Heading1"/>
        <w:rPr>
          <w:lang w:eastAsia="zh-CN"/>
        </w:rPr>
      </w:pPr>
      <w:bookmarkStart w:id="250" w:name="_Toc486319369"/>
      <w:bookmarkStart w:id="251" w:name="_Toc99888255"/>
      <w:r w:rsidRPr="008A4B7C">
        <w:t>8</w:t>
      </w:r>
      <w:r w:rsidRPr="00435D83">
        <w:tab/>
        <w:t>Implementation</w:t>
      </w:r>
      <w:bookmarkEnd w:id="250"/>
      <w:bookmarkEnd w:id="251"/>
    </w:p>
    <w:p w14:paraId="4D80A56C" w14:textId="77777777" w:rsidR="00AB1B1F" w:rsidRPr="006C5AAE" w:rsidRDefault="00AB1B1F" w:rsidP="00AB1B1F">
      <w:pPr>
        <w:keepNext/>
        <w:rPr>
          <w:i/>
          <w:color w:val="0000FF"/>
          <w:lang w:eastAsia="zh-CN"/>
        </w:rPr>
      </w:pPr>
      <w:r w:rsidRPr="006C5AAE">
        <w:rPr>
          <w:i/>
          <w:color w:val="0000FF"/>
        </w:rPr>
        <w:t>&lt;Text&gt;</w:t>
      </w:r>
      <w:r w:rsidRPr="006C5AAE">
        <w:rPr>
          <w:rFonts w:hint="eastAsia"/>
          <w:i/>
          <w:color w:val="0000FF"/>
          <w:lang w:eastAsia="zh-CN"/>
        </w:rPr>
        <w:t xml:space="preserve"> </w:t>
      </w:r>
      <w:r>
        <w:rPr>
          <w:rFonts w:hint="eastAsia"/>
          <w:i/>
          <w:color w:val="0000FF"/>
          <w:lang w:eastAsia="zh-CN"/>
        </w:rPr>
        <w:t>D</w:t>
      </w:r>
      <w:r w:rsidRPr="00AB1B1F">
        <w:rPr>
          <w:i/>
          <w:color w:val="0000FF"/>
          <w:lang w:eastAsia="zh-CN"/>
        </w:rPr>
        <w:t>escribe</w:t>
      </w:r>
      <w:r w:rsidRPr="00AB1B1F">
        <w:rPr>
          <w:rFonts w:hint="eastAsia"/>
          <w:i/>
          <w:color w:val="0000FF"/>
          <w:lang w:eastAsia="zh-CN"/>
        </w:rPr>
        <w:t xml:space="preserve"> </w:t>
      </w:r>
      <w:r>
        <w:rPr>
          <w:rFonts w:hint="eastAsia"/>
          <w:i/>
          <w:color w:val="0000FF"/>
          <w:lang w:eastAsia="zh-CN"/>
        </w:rPr>
        <w:t>the detail implementation procedure of the specified use case.</w:t>
      </w:r>
    </w:p>
    <w:p w14:paraId="5B570AEE" w14:textId="77777777" w:rsidR="00AB1B1F" w:rsidRPr="00AB1B1F" w:rsidRDefault="00AB1B1F" w:rsidP="00AB1B1F">
      <w:pPr>
        <w:rPr>
          <w:lang w:eastAsia="zh-CN"/>
        </w:rPr>
      </w:pPr>
    </w:p>
    <w:p w14:paraId="354B3F7A" w14:textId="76130ABB" w:rsidR="004B341D" w:rsidRPr="00AB1B1F" w:rsidDel="003E3E74" w:rsidRDefault="004B341D" w:rsidP="004B341D">
      <w:pPr>
        <w:pStyle w:val="Heading2"/>
        <w:rPr>
          <w:del w:id="252" w:author="Bob Flynn" w:date="2022-04-03T14:21:00Z"/>
          <w:lang w:eastAsia="zh-CN"/>
        </w:rPr>
      </w:pPr>
      <w:bookmarkStart w:id="253" w:name="_Toc486319370"/>
      <w:del w:id="254" w:author="Bob Flynn" w:date="2022-04-03T14:21:00Z">
        <w:r w:rsidDel="003E3E74">
          <w:rPr>
            <w:rFonts w:hint="eastAsia"/>
            <w:lang w:eastAsia="zh-CN"/>
          </w:rPr>
          <w:delText xml:space="preserve">8.1 </w:delText>
        </w:r>
        <w:r w:rsidRPr="00435D83" w:rsidDel="003E3E74">
          <w:delText>Implementation</w:delText>
        </w:r>
        <w:r w:rsidDel="003E3E74">
          <w:rPr>
            <w:rFonts w:hint="eastAsia"/>
            <w:lang w:eastAsia="zh-CN"/>
          </w:rPr>
          <w:delText xml:space="preserve"> for </w:delText>
        </w:r>
        <w:r w:rsidRPr="008B085E" w:rsidDel="003E3E74">
          <w:delText>UE Reachability monitoring</w:delText>
        </w:r>
      </w:del>
    </w:p>
    <w:p w14:paraId="22CEFE31" w14:textId="2B3B1D38" w:rsidR="004B341D" w:rsidDel="003E3E74" w:rsidRDefault="004B341D" w:rsidP="004B341D">
      <w:pPr>
        <w:pStyle w:val="Heading3"/>
        <w:rPr>
          <w:del w:id="255" w:author="Bob Flynn" w:date="2022-04-03T14:21:00Z"/>
          <w:lang w:eastAsia="zh-CN"/>
        </w:rPr>
      </w:pPr>
      <w:del w:id="256" w:author="Bob Flynn" w:date="2022-04-03T14:21:00Z">
        <w:r w:rsidDel="003E3E74">
          <w:rPr>
            <w:rFonts w:hint="eastAsia"/>
          </w:rPr>
          <w:delText>8.</w:delText>
        </w:r>
        <w:r w:rsidDel="003E3E74">
          <w:rPr>
            <w:rFonts w:hint="eastAsia"/>
            <w:lang w:eastAsia="zh-CN"/>
          </w:rPr>
          <w:delText>1.</w:delText>
        </w:r>
        <w:r w:rsidDel="003E3E74">
          <w:rPr>
            <w:rFonts w:hint="eastAsia"/>
          </w:rPr>
          <w:delText xml:space="preserve">1 </w:delText>
        </w:r>
        <w:r w:rsidDel="003E3E74">
          <w:tab/>
          <w:delText>Introduction</w:delText>
        </w:r>
      </w:del>
    </w:p>
    <w:p w14:paraId="79FA7397" w14:textId="433296EA" w:rsidR="004B341D" w:rsidRPr="00C064D3" w:rsidDel="003E3E74" w:rsidRDefault="004B341D" w:rsidP="004B341D">
      <w:pPr>
        <w:rPr>
          <w:del w:id="257" w:author="Bob Flynn" w:date="2022-04-03T14:21:00Z"/>
          <w:lang w:eastAsia="zh-CN"/>
        </w:rPr>
      </w:pPr>
      <w:del w:id="258" w:author="Bob Flynn" w:date="2022-04-03T14:21:00Z">
        <w:r w:rsidDel="003E3E74">
          <w:rPr>
            <w:rFonts w:hint="eastAsia"/>
            <w:lang w:eastAsia="zh-CN"/>
          </w:rPr>
          <w:delText>This clause</w:delText>
        </w:r>
        <w:r w:rsidDel="003E3E74">
          <w:delText xml:space="preserve"> presents necessary procedures required for the implementation of the use case</w:delText>
        </w:r>
        <w:r w:rsidDel="003E3E74">
          <w:rPr>
            <w:rFonts w:hint="eastAsia"/>
            <w:lang w:eastAsia="zh-CN"/>
          </w:rPr>
          <w:delText xml:space="preserve"> in clause 5.1</w:delText>
        </w:r>
        <w:r w:rsidDel="003E3E74">
          <w:delText>, including conditions that should be met for the correct implementation of the current use case, and resource tree etc.</w:delText>
        </w:r>
      </w:del>
    </w:p>
    <w:p w14:paraId="1831673C" w14:textId="15E4CE80" w:rsidR="004B341D" w:rsidDel="003E3E74" w:rsidRDefault="004B341D" w:rsidP="004B341D">
      <w:pPr>
        <w:pStyle w:val="Heading3"/>
        <w:rPr>
          <w:del w:id="259" w:author="Bob Flynn" w:date="2022-04-03T14:21:00Z"/>
          <w:lang w:eastAsia="zh-CN"/>
        </w:rPr>
      </w:pPr>
      <w:del w:id="260" w:author="Bob Flynn" w:date="2022-04-03T14:21:00Z">
        <w:r w:rsidDel="003E3E74">
          <w:rPr>
            <w:rFonts w:hint="eastAsia"/>
          </w:rPr>
          <w:delText>8.</w:delText>
        </w:r>
        <w:r w:rsidDel="003E3E74">
          <w:rPr>
            <w:rFonts w:hint="eastAsia"/>
            <w:lang w:eastAsia="zh-CN"/>
          </w:rPr>
          <w:delText>1.</w:delText>
        </w:r>
        <w:r w:rsidDel="003E3E74">
          <w:delText>2</w:delText>
        </w:r>
        <w:r w:rsidDel="003E3E74">
          <w:rPr>
            <w:rFonts w:hint="eastAsia"/>
          </w:rPr>
          <w:delText xml:space="preserve"> </w:delText>
        </w:r>
        <w:r w:rsidDel="003E3E74">
          <w:tab/>
        </w:r>
        <w:r w:rsidRPr="002F3C1A" w:rsidDel="003E3E74">
          <w:rPr>
            <w:rFonts w:hint="eastAsia"/>
          </w:rPr>
          <w:delText>Assumptions</w:delText>
        </w:r>
      </w:del>
    </w:p>
    <w:p w14:paraId="3A523A8B" w14:textId="05D2BBF3" w:rsidR="004B341D" w:rsidRPr="002D2BB5" w:rsidDel="003E3E74" w:rsidRDefault="004B341D" w:rsidP="004B341D">
      <w:pPr>
        <w:rPr>
          <w:del w:id="261" w:author="Bob Flynn" w:date="2022-04-03T14:21:00Z"/>
        </w:rPr>
      </w:pPr>
      <w:del w:id="262" w:author="Bob Flynn" w:date="2022-04-03T14:21:00Z">
        <w:r w:rsidRPr="002D2BB5" w:rsidDel="003E3E74">
          <w:delText>Assumptions are presented below in order to ensure the use case can be correctly implemented.</w:delText>
        </w:r>
      </w:del>
    </w:p>
    <w:p w14:paraId="7F9CC6DA" w14:textId="00811CA4" w:rsidR="004B341D" w:rsidRPr="002D2BB5" w:rsidDel="003E3E74" w:rsidRDefault="004B341D" w:rsidP="004B341D">
      <w:pPr>
        <w:pStyle w:val="B1"/>
        <w:rPr>
          <w:del w:id="263" w:author="Bob Flynn" w:date="2022-04-03T14:21:00Z"/>
        </w:rPr>
      </w:pPr>
      <w:del w:id="264" w:author="Bob Flynn" w:date="2022-04-03T14:21:00Z">
        <w:r w:rsidRPr="002D2BB5" w:rsidDel="003E3E74">
          <w:delText>Security is not considered in the current use case;</w:delText>
        </w:r>
      </w:del>
    </w:p>
    <w:p w14:paraId="3C8589AA" w14:textId="07F2A72A" w:rsidR="004B341D" w:rsidRPr="002D2BB5" w:rsidDel="003E3E74" w:rsidRDefault="004B341D" w:rsidP="004B341D">
      <w:pPr>
        <w:pStyle w:val="B1"/>
        <w:rPr>
          <w:del w:id="265" w:author="Bob Flynn" w:date="2022-04-03T14:21:00Z"/>
        </w:rPr>
      </w:pPr>
      <w:del w:id="266" w:author="Bob Flynn" w:date="2022-04-03T14:21:00Z">
        <w:r w:rsidRPr="002D2BB5" w:rsidDel="003E3E74">
          <w:delText xml:space="preserve">CoAP binding of oneM2M primitives is used in the current use case, </w:delText>
        </w:r>
        <w:r w:rsidR="00C92866" w:rsidDel="003E3E74">
          <w:delText xml:space="preserve">the </w:delText>
        </w:r>
        <w:r w:rsidRPr="002D2BB5" w:rsidDel="003E3E74">
          <w:delText xml:space="preserve">required features </w:delText>
        </w:r>
        <w:r w:rsidR="00C92866" w:rsidDel="003E3E74">
          <w:delText>can be found in</w:delText>
        </w:r>
        <w:r w:rsidRPr="002D2BB5" w:rsidDel="003E3E74">
          <w:delText xml:space="preserve"> </w:delText>
        </w:r>
        <w:r w:rsidRPr="003D22E5" w:rsidDel="003E3E74">
          <w:delText>[</w:delText>
        </w:r>
        <w:r w:rsidDel="003E3E74">
          <w:delText>i.3</w:delText>
        </w:r>
        <w:r w:rsidRPr="003D22E5" w:rsidDel="003E3E74">
          <w:delText>]</w:delText>
        </w:r>
        <w:r w:rsidRPr="003D22E5" w:rsidDel="003E3E74">
          <w:rPr>
            <w:rFonts w:hint="eastAsia"/>
          </w:rPr>
          <w:delText>;</w:delText>
        </w:r>
      </w:del>
    </w:p>
    <w:p w14:paraId="69FF0AF5" w14:textId="0303ADC9" w:rsidR="004B341D" w:rsidRPr="002D2BB5" w:rsidDel="003E3E74" w:rsidRDefault="004B341D" w:rsidP="004B341D">
      <w:pPr>
        <w:pStyle w:val="B1"/>
        <w:rPr>
          <w:del w:id="267" w:author="Bob Flynn" w:date="2022-04-03T14:21:00Z"/>
        </w:rPr>
      </w:pPr>
      <w:del w:id="268" w:author="Bob Flynn" w:date="2022-04-03T14:21:00Z">
        <w:r w:rsidRPr="002D2BB5" w:rsidDel="003E3E74">
          <w:delText>JSON serializations of oneM2M primitives is used in the current use case;</w:delText>
        </w:r>
      </w:del>
    </w:p>
    <w:p w14:paraId="78544ECA" w14:textId="2E7C6B7B" w:rsidR="004B341D" w:rsidRPr="002D2BB5" w:rsidDel="003E3E74" w:rsidRDefault="004B341D" w:rsidP="004B341D">
      <w:pPr>
        <w:pStyle w:val="B1"/>
        <w:rPr>
          <w:del w:id="269" w:author="Bob Flynn" w:date="2022-04-03T14:21:00Z"/>
        </w:rPr>
      </w:pPr>
      <w:del w:id="270" w:author="Bob Flynn" w:date="2022-04-03T14:21:00Z">
        <w:r w:rsidRPr="002D2BB5" w:rsidDel="003E3E74">
          <w:delText>Short names for the representation of the resources and attributes are used in the current use case</w:delText>
        </w:r>
        <w:r w:rsidR="00C02DF3" w:rsidDel="003E3E74">
          <w:delText>.</w:delText>
        </w:r>
      </w:del>
    </w:p>
    <w:p w14:paraId="555F89E7" w14:textId="05E3A16B" w:rsidR="004B341D" w:rsidRPr="002D2BB5" w:rsidDel="003E3E74" w:rsidRDefault="004B341D" w:rsidP="004B341D">
      <w:pPr>
        <w:rPr>
          <w:del w:id="271" w:author="Bob Flynn" w:date="2022-04-03T14:21:00Z"/>
        </w:rPr>
      </w:pPr>
      <w:del w:id="272" w:author="Bob Flynn" w:date="2022-04-03T14:21:00Z">
        <w:r w:rsidRPr="002D2BB5" w:rsidDel="003E3E74">
          <w:delText>Each oneM2M entity</w:delText>
        </w:r>
        <w:r w:rsidR="00C02DF3" w:rsidDel="003E3E74">
          <w:delText>,</w:delText>
        </w:r>
        <w:r w:rsidRPr="002D2BB5" w:rsidDel="003E3E74">
          <w:delText xml:space="preserve"> including AE and CSE are addressable with correct host address</w:delText>
        </w:r>
        <w:r w:rsidR="00C02DF3" w:rsidDel="003E3E74">
          <w:delText>,</w:delText>
        </w:r>
        <w:r w:rsidRPr="002D2BB5" w:rsidDel="003E3E74">
          <w:delText xml:space="preserve"> that can be IP addresses or FQDN addresses resolved to IP addresses by DNS network services according to addressing rules specified in oneM2M standards. </w:delText>
        </w:r>
      </w:del>
    </w:p>
    <w:p w14:paraId="4D3A39C2" w14:textId="2DBD196B" w:rsidR="004B341D" w:rsidRPr="002D2BB5" w:rsidDel="003E3E74" w:rsidRDefault="004B341D" w:rsidP="004B341D">
      <w:pPr>
        <w:rPr>
          <w:del w:id="273" w:author="Bob Flynn" w:date="2022-04-03T14:21:00Z"/>
        </w:rPr>
      </w:pPr>
      <w:del w:id="274" w:author="Bob Flynn" w:date="2022-04-03T14:21:00Z">
        <w:r w:rsidRPr="002D2BB5" w:rsidDel="003E3E74">
          <w:delText>The IN-CSE and</w:delText>
        </w:r>
        <w:r w:rsidDel="003E3E74">
          <w:delText xml:space="preserve"> </w:delText>
        </w:r>
        <w:r w:rsidDel="003E3E74">
          <w:rPr>
            <w:rFonts w:hint="eastAsia"/>
            <w:lang w:eastAsia="zh-CN"/>
          </w:rPr>
          <w:delText>ASN</w:delText>
        </w:r>
        <w:r w:rsidRPr="002D2BB5" w:rsidDel="003E3E74">
          <w:delText>-CSE entities presented in this use case are addressable with the following identifiers, using SP-relative structured format.</w:delText>
        </w:r>
      </w:del>
    </w:p>
    <w:p w14:paraId="4DC6B552" w14:textId="683CE883" w:rsidR="004B341D" w:rsidRPr="002D2BB5" w:rsidDel="003E3E74" w:rsidRDefault="004B341D" w:rsidP="004B341D">
      <w:pPr>
        <w:pStyle w:val="B1"/>
        <w:rPr>
          <w:del w:id="275" w:author="Bob Flynn" w:date="2022-04-03T14:21:00Z"/>
          <w:rFonts w:ascii="Courier New" w:hAnsi="Courier New"/>
          <w:sz w:val="18"/>
        </w:rPr>
      </w:pPr>
      <w:del w:id="276" w:author="Bob Flynn" w:date="2022-04-03T14:21:00Z">
        <w:r w:rsidRPr="002D2BB5" w:rsidDel="003E3E74">
          <w:delText>IN-CSE</w:delText>
        </w:r>
        <w:r w:rsidRPr="002D2BB5" w:rsidDel="003E3E74">
          <w:rPr>
            <w:rFonts w:ascii="Courier New" w:hAnsi="Courier New"/>
            <w:sz w:val="18"/>
          </w:rPr>
          <w:delText>:</w:delText>
        </w:r>
      </w:del>
    </w:p>
    <w:p w14:paraId="5B26EF91" w14:textId="7EBF6E4A" w:rsidR="004B341D" w:rsidRPr="002D2BB5" w:rsidDel="003E3E74" w:rsidRDefault="004B341D" w:rsidP="004B341D">
      <w:pPr>
        <w:pStyle w:val="B2"/>
        <w:rPr>
          <w:del w:id="277" w:author="Bob Flynn" w:date="2022-04-03T14:21:00Z"/>
        </w:rPr>
      </w:pPr>
      <w:del w:id="278" w:author="Bob Flynn" w:date="2022-04-03T14:21:00Z">
        <w:r w:rsidRPr="002D2BB5" w:rsidDel="003E3E74">
          <w:delText xml:space="preserve">CSE-ID: </w:delText>
        </w:r>
        <w:r w:rsidRPr="002D2BB5" w:rsidDel="003E3E74">
          <w:rPr>
            <w:rFonts w:ascii="Courier New" w:hAnsi="Courier New"/>
          </w:rPr>
          <w:delText>/in-cse</w:delText>
        </w:r>
      </w:del>
    </w:p>
    <w:p w14:paraId="7FC17346" w14:textId="3E05EDFF" w:rsidR="004B341D" w:rsidRPr="002D2BB5" w:rsidDel="003E3E74" w:rsidRDefault="004B341D" w:rsidP="004B341D">
      <w:pPr>
        <w:pStyle w:val="B2"/>
        <w:rPr>
          <w:del w:id="279" w:author="Bob Flynn" w:date="2022-04-03T14:21:00Z"/>
        </w:rPr>
      </w:pPr>
      <w:del w:id="280" w:author="Bob Flynn" w:date="2022-04-03T14:21:00Z">
        <w:r w:rsidRPr="002D2BB5" w:rsidDel="003E3E74">
          <w:delText xml:space="preserve">Resource ID: </w:delText>
        </w:r>
        <w:r w:rsidRPr="002D2BB5" w:rsidDel="003E3E74">
          <w:rPr>
            <w:rFonts w:ascii="Courier New" w:hAnsi="Courier New"/>
          </w:rPr>
          <w:delText>cse127865gu57fa</w:delText>
        </w:r>
      </w:del>
    </w:p>
    <w:p w14:paraId="3B705052" w14:textId="048823C9" w:rsidR="004B341D" w:rsidRPr="002D2BB5" w:rsidDel="003E3E74" w:rsidRDefault="004B341D" w:rsidP="004B341D">
      <w:pPr>
        <w:pStyle w:val="B2"/>
        <w:rPr>
          <w:del w:id="281" w:author="Bob Flynn" w:date="2022-04-03T14:21:00Z"/>
        </w:rPr>
      </w:pPr>
      <w:del w:id="282" w:author="Bob Flynn" w:date="2022-04-03T14:21:00Z">
        <w:r w:rsidRPr="002D2BB5" w:rsidDel="003E3E74">
          <w:delText>resourceName of IN-CSE’s CSEBase resource: server</w:delText>
        </w:r>
      </w:del>
    </w:p>
    <w:p w14:paraId="5EC6386C" w14:textId="3A238BA6" w:rsidR="004B341D" w:rsidRPr="002D2BB5" w:rsidDel="003E3E74" w:rsidRDefault="004B341D" w:rsidP="004B341D">
      <w:pPr>
        <w:pStyle w:val="B1"/>
        <w:rPr>
          <w:del w:id="283" w:author="Bob Flynn" w:date="2022-04-03T14:21:00Z"/>
          <w:rFonts w:ascii="Courier New" w:hAnsi="Courier New"/>
          <w:sz w:val="18"/>
        </w:rPr>
      </w:pPr>
      <w:del w:id="284" w:author="Bob Flynn" w:date="2022-04-03T14:21:00Z">
        <w:r w:rsidDel="003E3E74">
          <w:rPr>
            <w:rFonts w:hint="eastAsia"/>
            <w:lang w:eastAsia="zh-CN"/>
          </w:rPr>
          <w:delText>ASN</w:delText>
        </w:r>
        <w:r w:rsidRPr="002D2BB5" w:rsidDel="003E3E74">
          <w:delText>-CSE</w:delText>
        </w:r>
        <w:r w:rsidRPr="002D2BB5" w:rsidDel="003E3E74">
          <w:rPr>
            <w:rFonts w:ascii="Courier New" w:hAnsi="Courier New"/>
            <w:sz w:val="18"/>
          </w:rPr>
          <w:delText>:</w:delText>
        </w:r>
        <w:r w:rsidRPr="002D2BB5" w:rsidDel="003E3E74">
          <w:rPr>
            <w:rFonts w:ascii="Courier New" w:hAnsi="Courier New"/>
            <w:sz w:val="18"/>
          </w:rPr>
          <w:tab/>
        </w:r>
      </w:del>
    </w:p>
    <w:p w14:paraId="756F70E1" w14:textId="5F253EDB" w:rsidR="004B341D" w:rsidRPr="002D2BB5" w:rsidDel="003E3E74" w:rsidRDefault="004B341D" w:rsidP="004B341D">
      <w:pPr>
        <w:pStyle w:val="B2"/>
        <w:rPr>
          <w:del w:id="285" w:author="Bob Flynn" w:date="2022-04-03T14:21:00Z"/>
        </w:rPr>
      </w:pPr>
      <w:del w:id="286" w:author="Bob Flynn" w:date="2022-04-03T14:21:00Z">
        <w:r w:rsidRPr="002D2BB5" w:rsidDel="003E3E74">
          <w:delText xml:space="preserve">CSE-ID: </w:delText>
        </w:r>
        <w:r w:rsidRPr="002D2BB5" w:rsidDel="003E3E74">
          <w:rPr>
            <w:rFonts w:ascii="Courier New" w:hAnsi="Courier New"/>
          </w:rPr>
          <w:delText>/</w:delText>
        </w:r>
        <w:r w:rsidDel="003E3E74">
          <w:rPr>
            <w:rFonts w:ascii="Courier New" w:hAnsi="Courier New" w:hint="eastAsia"/>
            <w:lang w:eastAsia="zh-CN"/>
          </w:rPr>
          <w:delText>asn</w:delText>
        </w:r>
        <w:r w:rsidRPr="002D2BB5" w:rsidDel="003E3E74">
          <w:rPr>
            <w:rFonts w:ascii="Courier New" w:hAnsi="Courier New"/>
          </w:rPr>
          <w:delText>-cse</w:delText>
        </w:r>
      </w:del>
    </w:p>
    <w:p w14:paraId="4F4A6C49" w14:textId="0FC0888C" w:rsidR="004B341D" w:rsidRPr="008E0CFF" w:rsidDel="003E3E74" w:rsidRDefault="004B341D" w:rsidP="004B341D">
      <w:pPr>
        <w:pStyle w:val="B2"/>
        <w:rPr>
          <w:del w:id="287" w:author="Bob Flynn" w:date="2022-04-03T14:21:00Z"/>
        </w:rPr>
      </w:pPr>
      <w:del w:id="288" w:author="Bob Flynn" w:date="2022-04-03T14:21:00Z">
        <w:r w:rsidRPr="002D2BB5" w:rsidDel="003E3E74">
          <w:delText xml:space="preserve">Resource ID: </w:delText>
        </w:r>
        <w:r w:rsidRPr="002D2BB5" w:rsidDel="003E3E74">
          <w:rPr>
            <w:rFonts w:ascii="Courier New" w:hAnsi="Courier New"/>
          </w:rPr>
          <w:delText>cse463432er91er</w:delText>
        </w:r>
      </w:del>
    </w:p>
    <w:p w14:paraId="752912CB" w14:textId="4D947DAB" w:rsidR="004B341D" w:rsidRPr="008E0CFF" w:rsidDel="003E3E74" w:rsidRDefault="004B341D" w:rsidP="004B341D">
      <w:pPr>
        <w:pStyle w:val="B2"/>
        <w:rPr>
          <w:del w:id="289" w:author="Bob Flynn" w:date="2022-04-03T14:21:00Z"/>
          <w:rFonts w:ascii="Courier New" w:hAnsi="Courier New"/>
        </w:rPr>
      </w:pPr>
      <w:del w:id="290" w:author="Bob Flynn" w:date="2022-04-03T14:21:00Z">
        <w:r w:rsidRPr="008E0CFF" w:rsidDel="003E3E74">
          <w:delText>M2M-Ext-ID</w:delText>
        </w:r>
        <w:r w:rsidDel="003E3E74">
          <w:delText>:</w:delText>
        </w:r>
        <w:r w:rsidRPr="008E0CFF" w:rsidDel="003E3E74">
          <w:delText xml:space="preserve"> </w:delText>
        </w:r>
        <w:r w:rsidDel="003E3E74">
          <w:rPr>
            <w:rFonts w:ascii="Courier New" w:hAnsi="Courier New"/>
          </w:rPr>
          <w:fldChar w:fldCharType="begin"/>
        </w:r>
        <w:r w:rsidDel="003E3E74">
          <w:rPr>
            <w:rFonts w:ascii="Courier New" w:hAnsi="Courier New"/>
          </w:rPr>
          <w:delInstrText xml:space="preserve"> HYPERLINK "mailto:</w:delInstrText>
        </w:r>
        <w:r w:rsidRPr="008E0CFF" w:rsidDel="003E3E74">
          <w:rPr>
            <w:rFonts w:ascii="Courier New" w:hAnsi="Courier New"/>
          </w:rPr>
          <w:delInstrText>123456789@domain.com</w:delInstrText>
        </w:r>
        <w:r w:rsidDel="003E3E74">
          <w:rPr>
            <w:rFonts w:ascii="Courier New" w:hAnsi="Courier New"/>
          </w:rPr>
          <w:delInstrText xml:space="preserve">" </w:delInstrText>
        </w:r>
        <w:r w:rsidDel="003E3E74">
          <w:rPr>
            <w:rFonts w:ascii="Courier New" w:hAnsi="Courier New"/>
          </w:rPr>
          <w:fldChar w:fldCharType="separate"/>
        </w:r>
        <w:r w:rsidRPr="000356B3" w:rsidDel="003E3E74">
          <w:rPr>
            <w:rStyle w:val="Hyperlink"/>
            <w:rFonts w:ascii="Courier New" w:hAnsi="Courier New"/>
          </w:rPr>
          <w:delText>123456789@domain.com</w:delText>
        </w:r>
        <w:r w:rsidDel="003E3E74">
          <w:rPr>
            <w:rFonts w:ascii="Courier New" w:hAnsi="Courier New"/>
          </w:rPr>
          <w:fldChar w:fldCharType="end"/>
        </w:r>
        <w:r w:rsidDel="003E3E74">
          <w:rPr>
            <w:rFonts w:ascii="Courier New" w:hAnsi="Courier New"/>
          </w:rPr>
          <w:delText xml:space="preserve"> which should be pre-provioned in the 3GPP network.</w:delText>
        </w:r>
      </w:del>
    </w:p>
    <w:p w14:paraId="43C2F3A0" w14:textId="1B925965" w:rsidR="004B341D" w:rsidDel="003E3E74" w:rsidRDefault="004B341D" w:rsidP="004B341D">
      <w:pPr>
        <w:rPr>
          <w:del w:id="291" w:author="Bob Flynn" w:date="2022-04-03T14:21:00Z"/>
          <w:lang w:eastAsia="zh-CN"/>
        </w:rPr>
      </w:pPr>
      <w:del w:id="292" w:author="Bob Flynn" w:date="2022-04-03T14:21:00Z">
        <w:r w:rsidRPr="002D2BB5" w:rsidDel="003E3E74">
          <w:delText xml:space="preserve">ResourceName of CSEBase resource: </w:delText>
        </w:r>
        <w:r w:rsidDel="003E3E74">
          <w:rPr>
            <w:rFonts w:hint="eastAsia"/>
            <w:lang w:eastAsia="zh-CN"/>
          </w:rPr>
          <w:delText>terminal</w:delText>
        </w:r>
      </w:del>
    </w:p>
    <w:p w14:paraId="290920F6" w14:textId="587C4564" w:rsidR="004B341D" w:rsidRPr="008E0CFF" w:rsidDel="003E3E74" w:rsidRDefault="004B341D" w:rsidP="004B341D">
      <w:pPr>
        <w:rPr>
          <w:del w:id="293" w:author="Bob Flynn" w:date="2022-04-03T14:21:00Z"/>
          <w:lang w:val="x-none" w:eastAsia="zh-CN"/>
        </w:rPr>
      </w:pPr>
    </w:p>
    <w:p w14:paraId="5E423D0E" w14:textId="5AC13EAF" w:rsidR="004B341D" w:rsidDel="003E3E74" w:rsidRDefault="004B341D" w:rsidP="004B341D">
      <w:pPr>
        <w:pStyle w:val="Heading3"/>
        <w:rPr>
          <w:del w:id="294" w:author="Bob Flynn" w:date="2022-04-03T14:21:00Z"/>
          <w:lang w:eastAsia="zh-CN"/>
        </w:rPr>
      </w:pPr>
      <w:del w:id="295" w:author="Bob Flynn" w:date="2022-04-03T14:21:00Z">
        <w:r w:rsidDel="003E3E74">
          <w:rPr>
            <w:rFonts w:hint="eastAsia"/>
          </w:rPr>
          <w:delText>8.</w:delText>
        </w:r>
        <w:r w:rsidDel="003E3E74">
          <w:rPr>
            <w:rFonts w:hint="eastAsia"/>
            <w:lang w:eastAsia="zh-CN"/>
          </w:rPr>
          <w:delText>1.3</w:delText>
        </w:r>
        <w:r w:rsidDel="003E3E74">
          <w:rPr>
            <w:rFonts w:hint="eastAsia"/>
          </w:rPr>
          <w:delText xml:space="preserve"> </w:delText>
        </w:r>
        <w:r w:rsidDel="003E3E74">
          <w:tab/>
        </w:r>
        <w:r w:rsidDel="003E3E74">
          <w:rPr>
            <w:rFonts w:hint="eastAsia"/>
          </w:rPr>
          <w:delText>Resource</w:delText>
        </w:r>
        <w:r w:rsidDel="003E3E74">
          <w:delText xml:space="preserve"> Structure</w:delText>
        </w:r>
      </w:del>
    </w:p>
    <w:p w14:paraId="2E2D2B10" w14:textId="04F9907A" w:rsidR="004B341D" w:rsidRPr="007104C6" w:rsidDel="003E3E74" w:rsidRDefault="004B341D" w:rsidP="004B341D">
      <w:pPr>
        <w:rPr>
          <w:del w:id="296" w:author="Bob Flynn" w:date="2022-04-03T14:21:00Z"/>
          <w:lang w:val="x-none" w:eastAsia="zh-CN"/>
        </w:rPr>
      </w:pPr>
      <w:del w:id="297" w:author="Bob Flynn" w:date="2022-04-03T14:21:00Z">
        <w:r w:rsidDel="003E3E74">
          <w:rPr>
            <w:rFonts w:hint="eastAsia"/>
            <w:lang w:eastAsia="zh-CN"/>
          </w:rPr>
          <w:delText xml:space="preserve">See </w:delText>
        </w:r>
        <w:r w:rsidRPr="00401954" w:rsidDel="003E3E74">
          <w:rPr>
            <w:rFonts w:eastAsia="Times New Roman" w:hint="eastAsia"/>
          </w:rPr>
          <w:delText>Figur</w:delText>
        </w:r>
        <w:r w:rsidRPr="001610E1" w:rsidDel="003E3E74">
          <w:rPr>
            <w:rFonts w:hint="eastAsia"/>
            <w:lang w:eastAsia="zh-CN"/>
          </w:rPr>
          <w:delText>e: 7.1</w:delText>
        </w:r>
        <w:r w:rsidDel="003E3E74">
          <w:rPr>
            <w:rFonts w:hint="eastAsia"/>
            <w:lang w:eastAsia="zh-CN"/>
          </w:rPr>
          <w:delText>-2</w:delText>
        </w:r>
        <w:r w:rsidRPr="001610E1" w:rsidDel="003E3E74">
          <w:rPr>
            <w:rFonts w:hint="eastAsia"/>
            <w:lang w:eastAsia="zh-CN"/>
          </w:rPr>
          <w:delText xml:space="preserve">: </w:delText>
        </w:r>
        <w:r w:rsidDel="003E3E74">
          <w:rPr>
            <w:rFonts w:hint="eastAsia"/>
            <w:lang w:eastAsia="zh-CN"/>
          </w:rPr>
          <w:delText>Resource structure.</w:delText>
        </w:r>
      </w:del>
    </w:p>
    <w:p w14:paraId="15D9CAA6" w14:textId="67E037E2" w:rsidR="004B341D" w:rsidDel="003E3E74" w:rsidRDefault="004B341D" w:rsidP="004B341D">
      <w:pPr>
        <w:pStyle w:val="Heading3"/>
        <w:rPr>
          <w:del w:id="298" w:author="Bob Flynn" w:date="2022-04-03T14:21:00Z"/>
          <w:lang w:val="en-US"/>
        </w:rPr>
      </w:pPr>
      <w:del w:id="299" w:author="Bob Flynn" w:date="2022-04-03T14:21:00Z">
        <w:r w:rsidDel="003E3E74">
          <w:rPr>
            <w:rFonts w:hint="eastAsia"/>
          </w:rPr>
          <w:delText>8.</w:delText>
        </w:r>
        <w:r w:rsidDel="003E3E74">
          <w:rPr>
            <w:rFonts w:hint="eastAsia"/>
            <w:lang w:eastAsia="zh-CN"/>
          </w:rPr>
          <w:delText>1.4</w:delText>
        </w:r>
        <w:r w:rsidDel="003E3E74">
          <w:rPr>
            <w:rFonts w:hint="eastAsia"/>
          </w:rPr>
          <w:tab/>
        </w:r>
        <w:r w:rsidDel="003E3E74">
          <w:delText>Implementation Procedures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9180"/>
      </w:tblGrid>
      <w:tr w:rsidR="004B341D" w:rsidRPr="0094303B" w:rsidDel="003E3E74" w14:paraId="606E66B9" w14:textId="1C71D9F3" w:rsidTr="006C72B9">
        <w:trPr>
          <w:del w:id="300" w:author="Bob Flynn" w:date="2022-04-03T14:21:00Z"/>
        </w:trPr>
        <w:tc>
          <w:tcPr>
            <w:tcW w:w="675" w:type="dxa"/>
          </w:tcPr>
          <w:p w14:paraId="5F4000DE" w14:textId="0BB750B1" w:rsidR="004B341D" w:rsidRPr="0094303B" w:rsidDel="003E3E74" w:rsidRDefault="004B341D" w:rsidP="006C72B9">
            <w:pPr>
              <w:rPr>
                <w:del w:id="301" w:author="Bob Flynn" w:date="2022-04-03T14:21:00Z"/>
                <w:lang w:val="x-none" w:eastAsia="zh-CN"/>
              </w:rPr>
            </w:pPr>
            <w:del w:id="302" w:author="Bob Flynn" w:date="2022-04-03T14:21:00Z">
              <w:r w:rsidRPr="0094303B" w:rsidDel="003E3E74">
                <w:rPr>
                  <w:rFonts w:hint="eastAsia"/>
                  <w:lang w:val="x-none" w:eastAsia="zh-CN"/>
                </w:rPr>
                <w:delText>Step</w:delText>
              </w:r>
            </w:del>
          </w:p>
        </w:tc>
        <w:tc>
          <w:tcPr>
            <w:tcW w:w="9180" w:type="dxa"/>
          </w:tcPr>
          <w:p w14:paraId="356E3830" w14:textId="1688E2CF" w:rsidR="004B341D" w:rsidRPr="0094303B" w:rsidDel="003E3E74" w:rsidRDefault="004B341D" w:rsidP="006C72B9">
            <w:pPr>
              <w:rPr>
                <w:del w:id="303" w:author="Bob Flynn" w:date="2022-04-03T14:21:00Z"/>
                <w:lang w:val="x-none" w:eastAsia="zh-CN"/>
              </w:rPr>
            </w:pPr>
            <w:del w:id="304" w:author="Bob Flynn" w:date="2022-04-03T14:21:00Z">
              <w:r w:rsidRPr="0094303B" w:rsidDel="003E3E74">
                <w:rPr>
                  <w:rFonts w:hint="eastAsia"/>
                  <w:lang w:val="x-none" w:eastAsia="zh-CN"/>
                </w:rPr>
                <w:delText>Message Example</w:delText>
              </w:r>
              <w:r w:rsidDel="003E3E74">
                <w:rPr>
                  <w:rFonts w:hint="eastAsia"/>
                  <w:lang w:val="x-none" w:eastAsia="zh-CN"/>
                </w:rPr>
                <w:delText xml:space="preserve"> in Clause 7.1</w:delText>
              </w:r>
            </w:del>
          </w:p>
        </w:tc>
      </w:tr>
      <w:tr w:rsidR="004B341D" w:rsidRPr="0094303B" w:rsidDel="003E3E74" w14:paraId="3F454479" w14:textId="58A633DF" w:rsidTr="006C72B9">
        <w:trPr>
          <w:del w:id="305" w:author="Bob Flynn" w:date="2022-04-03T14:21:00Z"/>
        </w:trPr>
        <w:tc>
          <w:tcPr>
            <w:tcW w:w="675" w:type="dxa"/>
          </w:tcPr>
          <w:p w14:paraId="0667A685" w14:textId="0FF04767" w:rsidR="004B341D" w:rsidRPr="0094303B" w:rsidDel="003E3E74" w:rsidRDefault="004B341D" w:rsidP="006C72B9">
            <w:pPr>
              <w:rPr>
                <w:del w:id="306" w:author="Bob Flynn" w:date="2022-04-03T14:21:00Z"/>
                <w:lang w:val="x-none" w:eastAsia="zh-CN"/>
              </w:rPr>
            </w:pPr>
            <w:del w:id="307" w:author="Bob Flynn" w:date="2022-04-03T14:21:00Z">
              <w:r w:rsidRPr="0094303B" w:rsidDel="003E3E74">
                <w:rPr>
                  <w:rFonts w:hint="eastAsia"/>
                  <w:lang w:val="x-none" w:eastAsia="zh-CN"/>
                </w:rPr>
                <w:delText>1</w:delText>
              </w:r>
            </w:del>
          </w:p>
        </w:tc>
        <w:tc>
          <w:tcPr>
            <w:tcW w:w="9180" w:type="dxa"/>
          </w:tcPr>
          <w:p w14:paraId="516BF197" w14:textId="0FEFE116" w:rsidR="004B341D" w:rsidRPr="004A6A93" w:rsidDel="003E3E74" w:rsidRDefault="004B341D" w:rsidP="006C72B9">
            <w:pPr>
              <w:widowControl w:val="0"/>
              <w:overflowPunct/>
              <w:spacing w:after="0"/>
              <w:ind w:left="1000"/>
              <w:textAlignment w:val="auto"/>
              <w:rPr>
                <w:del w:id="308" w:author="Bob Flynn" w:date="2022-04-03T14:21:00Z"/>
                <w:rFonts w:ascii="Courier New" w:hAnsi="Courier New" w:cs="Courier New"/>
                <w:sz w:val="18"/>
                <w:szCs w:val="15"/>
                <w:lang w:eastAsia="ko-KR"/>
              </w:rPr>
            </w:pPr>
            <w:del w:id="309" w:author="Bob Flynn" w:date="2022-04-03T14:21:00Z">
              <w:r w:rsidRPr="004A6A93" w:rsidDel="003E3E74">
                <w:rPr>
                  <w:rFonts w:ascii="Courier New" w:hAnsi="Courier New" w:cs="Courier New"/>
                  <w:sz w:val="18"/>
                  <w:szCs w:val="15"/>
                  <w:lang w:eastAsia="ko-KR"/>
                </w:rPr>
                <w:delText>CoAP Request:</w:delText>
              </w:r>
            </w:del>
          </w:p>
          <w:p w14:paraId="35200D51" w14:textId="009AB1FB" w:rsidR="004B341D" w:rsidRPr="004A6A93" w:rsidDel="003E3E74" w:rsidRDefault="004B341D" w:rsidP="006C72B9">
            <w:pPr>
              <w:widowControl w:val="0"/>
              <w:overflowPunct/>
              <w:spacing w:after="0"/>
              <w:ind w:left="1000"/>
              <w:textAlignment w:val="auto"/>
              <w:rPr>
                <w:del w:id="310" w:author="Bob Flynn" w:date="2022-04-03T14:21:00Z"/>
              </w:rPr>
            </w:pPr>
          </w:p>
          <w:p w14:paraId="29AB9FA3" w14:textId="659CD905" w:rsidR="004B341D" w:rsidRPr="004A6A93" w:rsidDel="003E3E74" w:rsidRDefault="004B341D" w:rsidP="006C72B9">
            <w:pPr>
              <w:widowControl w:val="0"/>
              <w:overflowPunct/>
              <w:spacing w:after="0"/>
              <w:ind w:left="1000"/>
              <w:textAlignment w:val="auto"/>
              <w:rPr>
                <w:del w:id="311" w:author="Bob Flynn" w:date="2022-04-03T14:21:00Z"/>
                <w:rFonts w:ascii="Courier New" w:hAnsi="Courier New" w:cs="Courier New"/>
                <w:color w:val="0070C1"/>
                <w:sz w:val="18"/>
                <w:szCs w:val="15"/>
                <w:lang w:eastAsia="ko-KR"/>
              </w:rPr>
            </w:pPr>
            <w:del w:id="312" w:author="Bob Flynn" w:date="2022-04-03T14:21:00Z">
              <w:r w:rsidRPr="004A6A93" w:rsidDel="003E3E74">
                <w:rPr>
                  <w:rFonts w:ascii="Courier New" w:hAnsi="Courier New" w:cs="Courier New"/>
                  <w:color w:val="0070C1"/>
                  <w:sz w:val="18"/>
                  <w:szCs w:val="15"/>
                  <w:lang w:eastAsia="ko-KR"/>
                </w:rPr>
                <w:delText xml:space="preserve">Method: 0.02(POST) </w:delText>
              </w:r>
              <w:r w:rsidRPr="004A6A93" w:rsidDel="003E3E74">
                <w:rPr>
                  <w:rFonts w:ascii="Courier New" w:hAnsi="Courier New" w:cs="Courier New"/>
                  <w:color w:val="0070C1"/>
                  <w:sz w:val="18"/>
                  <w:szCs w:val="15"/>
                  <w:lang w:eastAsia="ko-KR"/>
                </w:rPr>
                <w:br/>
                <w:delText xml:space="preserve">Uri-Host: </w:delText>
              </w:r>
              <w:r w:rsidDel="003E3E74">
                <w:rPr>
                  <w:rFonts w:ascii="Courier New" w:hAnsi="Courier New" w:cs="Courier New" w:hint="eastAsia"/>
                  <w:color w:val="0070C1"/>
                  <w:sz w:val="18"/>
                  <w:szCs w:val="15"/>
                  <w:lang w:eastAsia="zh-CN"/>
                </w:rPr>
                <w:delText>in-cse</w:delText>
              </w:r>
              <w:r w:rsidRPr="004A6A93" w:rsidDel="003E3E74">
                <w:rPr>
                  <w:rFonts w:ascii="Courier New" w:hAnsi="Courier New" w:cs="Courier New"/>
                  <w:color w:val="0070C1"/>
                  <w:sz w:val="18"/>
                  <w:szCs w:val="15"/>
                  <w:lang w:eastAsia="ko-KR"/>
                </w:rPr>
                <w:delText xml:space="preserve">.provider.com:5683 </w:delText>
              </w:r>
            </w:del>
          </w:p>
          <w:p w14:paraId="3818076F" w14:textId="4D3E7938" w:rsidR="004B341D" w:rsidRPr="004A6A93" w:rsidDel="003E3E74" w:rsidRDefault="004B341D" w:rsidP="006C72B9">
            <w:pPr>
              <w:widowControl w:val="0"/>
              <w:overflowPunct/>
              <w:spacing w:after="0"/>
              <w:ind w:left="1000"/>
              <w:textAlignment w:val="auto"/>
              <w:rPr>
                <w:del w:id="313" w:author="Bob Flynn" w:date="2022-04-03T14:21:00Z"/>
                <w:rFonts w:ascii="Courier New" w:hAnsi="Courier New" w:cs="Courier New"/>
                <w:color w:val="0070C1"/>
                <w:sz w:val="18"/>
                <w:szCs w:val="15"/>
                <w:lang w:eastAsia="ko-KR"/>
              </w:rPr>
            </w:pPr>
            <w:del w:id="314" w:author="Bob Flynn" w:date="2022-04-03T14:21:00Z">
              <w:r w:rsidRPr="004A6A93" w:rsidDel="003E3E74">
                <w:rPr>
                  <w:rFonts w:ascii="Courier New" w:hAnsi="Courier New" w:cs="Courier New"/>
                  <w:color w:val="0070C1"/>
                  <w:sz w:val="18"/>
                  <w:szCs w:val="15"/>
                  <w:lang w:eastAsia="ko-KR"/>
                </w:rPr>
                <w:delText>Uri-Path: ~</w:delText>
              </w:r>
            </w:del>
          </w:p>
          <w:p w14:paraId="0CE1F14A" w14:textId="0458D1A0" w:rsidR="004B341D" w:rsidRPr="004A6A93" w:rsidDel="003E3E74" w:rsidRDefault="004B341D" w:rsidP="006C72B9">
            <w:pPr>
              <w:widowControl w:val="0"/>
              <w:overflowPunct/>
              <w:spacing w:after="0"/>
              <w:ind w:left="1000"/>
              <w:textAlignment w:val="auto"/>
              <w:rPr>
                <w:del w:id="315" w:author="Bob Flynn" w:date="2022-04-03T14:21:00Z"/>
                <w:rFonts w:ascii="Courier New" w:hAnsi="Courier New" w:cs="Courier New"/>
                <w:color w:val="0070C1"/>
                <w:sz w:val="18"/>
                <w:szCs w:val="15"/>
                <w:lang w:eastAsia="ko-KR"/>
              </w:rPr>
            </w:pPr>
            <w:del w:id="316" w:author="Bob Flynn" w:date="2022-04-03T14:21:00Z">
              <w:r w:rsidRPr="004A6A93" w:rsidDel="003E3E74">
                <w:rPr>
                  <w:rFonts w:ascii="Courier New" w:hAnsi="Courier New" w:cs="Courier New"/>
                  <w:color w:val="0070C1"/>
                  <w:sz w:val="18"/>
                  <w:szCs w:val="15"/>
                  <w:lang w:eastAsia="ko-KR"/>
                </w:rPr>
                <w:delText xml:space="preserve">Uri-Path: </w:delText>
              </w:r>
              <w:r w:rsidDel="003E3E74">
                <w:rPr>
                  <w:rFonts w:ascii="Courier New" w:hAnsi="Courier New" w:cs="Courier New" w:hint="eastAsia"/>
                  <w:color w:val="0070C1"/>
                  <w:sz w:val="18"/>
                  <w:szCs w:val="15"/>
                  <w:lang w:eastAsia="zh-CN"/>
                </w:rPr>
                <w:delText>in</w:delText>
              </w:r>
              <w:r w:rsidRPr="004A6A93" w:rsidDel="003E3E74">
                <w:rPr>
                  <w:rFonts w:ascii="Courier New" w:hAnsi="Courier New" w:cs="Courier New"/>
                  <w:color w:val="0070C1"/>
                  <w:sz w:val="18"/>
                  <w:szCs w:val="15"/>
                  <w:lang w:eastAsia="ko-KR"/>
                </w:rPr>
                <w:delText>-cse</w:delText>
              </w:r>
            </w:del>
          </w:p>
          <w:p w14:paraId="52F24DB1" w14:textId="1F22CCD7" w:rsidR="004B341D" w:rsidRPr="004A6A93" w:rsidDel="003E3E74" w:rsidRDefault="004B341D" w:rsidP="006C72B9">
            <w:pPr>
              <w:widowControl w:val="0"/>
              <w:overflowPunct/>
              <w:spacing w:after="0"/>
              <w:ind w:left="1000"/>
              <w:textAlignment w:val="auto"/>
              <w:rPr>
                <w:del w:id="317" w:author="Bob Flynn" w:date="2022-04-03T14:21:00Z"/>
                <w:rFonts w:ascii="Courier New" w:hAnsi="Courier New" w:cs="Courier New"/>
                <w:color w:val="0070C1"/>
                <w:sz w:val="18"/>
                <w:szCs w:val="15"/>
                <w:lang w:eastAsia="ko-KR"/>
              </w:rPr>
            </w:pPr>
            <w:del w:id="318" w:author="Bob Flynn" w:date="2022-04-03T14:21:00Z">
              <w:r w:rsidRPr="004A6A93" w:rsidDel="003E3E74">
                <w:rPr>
                  <w:rFonts w:ascii="Courier New" w:hAnsi="Courier New" w:cs="Courier New"/>
                  <w:color w:val="0070C1"/>
                  <w:sz w:val="18"/>
                  <w:szCs w:val="15"/>
                  <w:lang w:eastAsia="ko-KR"/>
                </w:rPr>
                <w:delText xml:space="preserve">Uri-Path: </w:delText>
              </w:r>
              <w:r w:rsidRPr="002D2BB5" w:rsidDel="003E3E74">
                <w:rPr>
                  <w:rFonts w:ascii="Courier New" w:hAnsi="Courier New"/>
                </w:rPr>
                <w:delText>cse127865gu57fa</w:delText>
              </w:r>
            </w:del>
          </w:p>
          <w:p w14:paraId="349B66C7" w14:textId="7C0B3362" w:rsidR="004B341D" w:rsidRPr="004A6A93" w:rsidDel="003E3E74" w:rsidRDefault="004B341D" w:rsidP="006C72B9">
            <w:pPr>
              <w:widowControl w:val="0"/>
              <w:overflowPunct/>
              <w:spacing w:after="0"/>
              <w:ind w:left="1000"/>
              <w:textAlignment w:val="auto"/>
              <w:rPr>
                <w:del w:id="319" w:author="Bob Flynn" w:date="2022-04-03T14:21:00Z"/>
                <w:rFonts w:ascii="Courier New" w:hAnsi="Courier New" w:cs="Courier New"/>
                <w:color w:val="0070C1"/>
                <w:sz w:val="18"/>
                <w:szCs w:val="15"/>
                <w:lang w:eastAsia="ko-KR"/>
              </w:rPr>
            </w:pPr>
            <w:del w:id="320" w:author="Bob Flynn" w:date="2022-04-03T14:21:00Z">
              <w:r w:rsidRPr="004A6A93" w:rsidDel="003E3E74">
                <w:rPr>
                  <w:rFonts w:ascii="Courier New" w:hAnsi="Courier New" w:cs="Courier New"/>
                  <w:color w:val="0070C1"/>
                  <w:sz w:val="18"/>
                  <w:szCs w:val="15"/>
                  <w:lang w:eastAsia="ko-KR"/>
                </w:rPr>
                <w:delText>Content-Type: application/vnd.onem2m-res+json</w:delText>
              </w:r>
            </w:del>
          </w:p>
          <w:p w14:paraId="48C2B436" w14:textId="09A895B6" w:rsidR="004B341D" w:rsidRPr="004A6A93" w:rsidDel="003E3E74" w:rsidRDefault="004B341D" w:rsidP="006C72B9">
            <w:pPr>
              <w:widowControl w:val="0"/>
              <w:overflowPunct/>
              <w:spacing w:after="0"/>
              <w:ind w:left="1000"/>
              <w:textAlignment w:val="auto"/>
              <w:rPr>
                <w:del w:id="321" w:author="Bob Flynn" w:date="2022-04-03T14:21:00Z"/>
                <w:rFonts w:ascii="Courier New" w:hAnsi="Courier New" w:cs="Courier New"/>
                <w:color w:val="0070C1"/>
                <w:sz w:val="18"/>
                <w:szCs w:val="15"/>
                <w:lang w:eastAsia="zh-CN"/>
              </w:rPr>
            </w:pPr>
            <w:del w:id="322" w:author="Bob Flynn" w:date="2022-04-03T14:21:00Z">
              <w:r w:rsidRPr="004A6A93" w:rsidDel="003E3E74">
                <w:rPr>
                  <w:rFonts w:ascii="Courier New" w:hAnsi="Courier New" w:cs="Courier New"/>
                  <w:color w:val="0070C1"/>
                  <w:sz w:val="18"/>
                  <w:szCs w:val="15"/>
                  <w:lang w:eastAsia="ko-KR"/>
                </w:rPr>
                <w:delText xml:space="preserve">oneM2M-TY: </w:delText>
              </w:r>
              <w:r w:rsidDel="003E3E74">
                <w:rPr>
                  <w:rFonts w:ascii="Courier New" w:hAnsi="Courier New" w:cs="Courier New" w:hint="eastAsia"/>
                  <w:color w:val="0070C1"/>
                  <w:sz w:val="18"/>
                  <w:szCs w:val="15"/>
                  <w:lang w:eastAsia="zh-CN"/>
                </w:rPr>
                <w:delText>1</w:delText>
              </w:r>
              <w:r w:rsidDel="003E3E74">
                <w:rPr>
                  <w:rFonts w:ascii="Courier New" w:hAnsi="Courier New" w:cs="Courier New"/>
                  <w:color w:val="0070C1"/>
                  <w:sz w:val="18"/>
                  <w:szCs w:val="15"/>
                  <w:lang w:eastAsia="zh-CN"/>
                </w:rPr>
                <w:delText>6</w:delText>
              </w:r>
            </w:del>
          </w:p>
          <w:p w14:paraId="7088663D" w14:textId="601F9014" w:rsidR="004B341D" w:rsidRPr="004A6A93" w:rsidDel="003E3E74" w:rsidRDefault="004B341D" w:rsidP="006C72B9">
            <w:pPr>
              <w:widowControl w:val="0"/>
              <w:overflowPunct/>
              <w:spacing w:after="0"/>
              <w:ind w:left="1000"/>
              <w:textAlignment w:val="auto"/>
              <w:rPr>
                <w:del w:id="323" w:author="Bob Flynn" w:date="2022-04-03T14:21:00Z"/>
                <w:rFonts w:ascii="Courier New" w:hAnsi="Courier New" w:cs="Courier New"/>
                <w:color w:val="0070C1"/>
                <w:sz w:val="18"/>
                <w:szCs w:val="15"/>
                <w:lang w:eastAsia="ko-KR"/>
              </w:rPr>
            </w:pPr>
            <w:del w:id="324" w:author="Bob Flynn" w:date="2022-04-03T14:21:00Z">
              <w:r w:rsidRPr="004A6A93" w:rsidDel="003E3E74">
                <w:rPr>
                  <w:rFonts w:ascii="Courier New" w:hAnsi="Courier New" w:cs="Courier New"/>
                  <w:color w:val="0070C1"/>
                  <w:sz w:val="18"/>
                  <w:szCs w:val="15"/>
                  <w:lang w:eastAsia="ko-KR"/>
                </w:rPr>
                <w:delText xml:space="preserve">oneM2M-FR: </w:delText>
              </w:r>
              <w:r w:rsidDel="003E3E74">
                <w:rPr>
                  <w:rFonts w:ascii="Courier New" w:hAnsi="Courier New" w:cs="Courier New"/>
                  <w:color w:val="0070C1"/>
                  <w:sz w:val="18"/>
                  <w:szCs w:val="15"/>
                  <w:lang w:eastAsia="ko-KR"/>
                </w:rPr>
                <w:delText>asn-cse</w:delText>
              </w:r>
              <w:r w:rsidRPr="004A6A93" w:rsidDel="003E3E74">
                <w:rPr>
                  <w:rFonts w:ascii="Courier New" w:hAnsi="Courier New" w:cs="Courier New"/>
                  <w:color w:val="0070C1"/>
                  <w:sz w:val="18"/>
                  <w:szCs w:val="15"/>
                  <w:lang w:eastAsia="ko-KR"/>
                </w:rPr>
                <w:delText xml:space="preserve"> </w:delText>
              </w:r>
            </w:del>
          </w:p>
          <w:p w14:paraId="3BC71E35" w14:textId="35E74714" w:rsidR="004B341D" w:rsidRPr="004A6A93" w:rsidDel="003E3E74" w:rsidRDefault="004B341D" w:rsidP="006C72B9">
            <w:pPr>
              <w:widowControl w:val="0"/>
              <w:overflowPunct/>
              <w:spacing w:after="0"/>
              <w:ind w:left="1000"/>
              <w:textAlignment w:val="auto"/>
              <w:rPr>
                <w:del w:id="325" w:author="Bob Flynn" w:date="2022-04-03T14:21:00Z"/>
                <w:rFonts w:ascii="Courier New" w:hAnsi="Courier New" w:cs="Courier New"/>
                <w:color w:val="0070C1"/>
                <w:sz w:val="18"/>
                <w:szCs w:val="15"/>
                <w:lang w:eastAsia="ko-KR"/>
              </w:rPr>
            </w:pPr>
            <w:del w:id="326" w:author="Bob Flynn" w:date="2022-04-03T14:21:00Z">
              <w:r w:rsidRPr="004A6A93" w:rsidDel="003E3E74">
                <w:rPr>
                  <w:rFonts w:ascii="Courier New" w:hAnsi="Courier New" w:cs="Courier New"/>
                  <w:color w:val="0070C1"/>
                  <w:sz w:val="18"/>
                  <w:szCs w:val="15"/>
                  <w:lang w:eastAsia="ko-KR"/>
                </w:rPr>
                <w:delText>oneM2M-RQI: 0001</w:delText>
              </w:r>
            </w:del>
          </w:p>
          <w:p w14:paraId="60DEAE65" w14:textId="049E8EC1" w:rsidR="004B341D" w:rsidRPr="004A6A93" w:rsidDel="003E3E74" w:rsidRDefault="004B341D" w:rsidP="006C72B9">
            <w:pPr>
              <w:widowControl w:val="0"/>
              <w:overflowPunct/>
              <w:spacing w:after="0"/>
              <w:ind w:left="1000"/>
              <w:textAlignment w:val="auto"/>
              <w:rPr>
                <w:del w:id="327" w:author="Bob Flynn" w:date="2022-04-03T14:21:00Z"/>
                <w:rFonts w:ascii="Courier New" w:hAnsi="Courier New" w:cs="Courier New"/>
                <w:color w:val="0070C1"/>
                <w:sz w:val="18"/>
                <w:szCs w:val="15"/>
                <w:lang w:eastAsia="ko-KR"/>
              </w:rPr>
            </w:pPr>
          </w:p>
          <w:p w14:paraId="59D53C0C" w14:textId="51D73656" w:rsidR="004B341D" w:rsidRPr="002D2BB5" w:rsidDel="003E3E74" w:rsidRDefault="004B341D" w:rsidP="006C72B9">
            <w:pPr>
              <w:widowControl w:val="0"/>
              <w:overflowPunct/>
              <w:spacing w:after="0"/>
              <w:ind w:left="1000"/>
              <w:textAlignment w:val="auto"/>
              <w:rPr>
                <w:del w:id="328" w:author="Bob Flynn" w:date="2022-04-03T14:21:00Z"/>
                <w:rFonts w:ascii="Courier New" w:hAnsi="Courier New"/>
                <w:color w:val="0070C1"/>
                <w:sz w:val="18"/>
              </w:rPr>
            </w:pPr>
            <w:del w:id="329" w:author="Bob Flynn" w:date="2022-04-03T14:21:00Z">
              <w:r w:rsidRPr="002D2BB5" w:rsidDel="003E3E74">
                <w:rPr>
                  <w:rFonts w:ascii="Courier New" w:hAnsi="Courier New"/>
                  <w:color w:val="0070C1"/>
                  <w:sz w:val="18"/>
                </w:rPr>
                <w:delText>{</w:delText>
              </w:r>
            </w:del>
          </w:p>
          <w:p w14:paraId="646D6CA7" w14:textId="703F39AA" w:rsidR="004B341D" w:rsidRPr="002D2BB5" w:rsidDel="003E3E74" w:rsidRDefault="004B341D" w:rsidP="006C72B9">
            <w:pPr>
              <w:widowControl w:val="0"/>
              <w:overflowPunct/>
              <w:spacing w:after="0"/>
              <w:ind w:left="1000" w:firstLine="210"/>
              <w:textAlignment w:val="auto"/>
              <w:rPr>
                <w:del w:id="330" w:author="Bob Flynn" w:date="2022-04-03T14:21:00Z"/>
                <w:rFonts w:ascii="Courier New" w:hAnsi="Courier New"/>
                <w:color w:val="0070C1"/>
                <w:sz w:val="18"/>
              </w:rPr>
            </w:pPr>
            <w:del w:id="331" w:author="Bob Flynn" w:date="2022-04-03T14:21:00Z">
              <w:r w:rsidRPr="002D2BB5" w:rsidDel="003E3E74">
                <w:rPr>
                  <w:rFonts w:ascii="Courier New" w:hAnsi="Courier New"/>
                  <w:color w:val="0070C1"/>
                  <w:sz w:val="18"/>
                </w:rPr>
                <w:delText>"m2m:</w:delText>
              </w:r>
              <w:r w:rsidDel="003E3E74">
                <w:delText xml:space="preserve"> </w:delText>
              </w:r>
              <w:r w:rsidRPr="001862DC" w:rsidDel="003E3E74">
                <w:rPr>
                  <w:rFonts w:ascii="Courier New" w:hAnsi="Courier New"/>
                  <w:color w:val="0070C1"/>
                  <w:sz w:val="18"/>
                  <w:lang w:eastAsia="zh-CN"/>
                </w:rPr>
                <w:delText>csr</w:delText>
              </w:r>
              <w:r w:rsidRPr="002D2BB5" w:rsidDel="003E3E74">
                <w:rPr>
                  <w:rFonts w:ascii="Courier New" w:hAnsi="Courier New"/>
                  <w:color w:val="0070C1"/>
                  <w:sz w:val="18"/>
                </w:rPr>
                <w:delText xml:space="preserve">": </w:delText>
              </w:r>
            </w:del>
          </w:p>
          <w:p w14:paraId="54EE29C5" w14:textId="449412F0" w:rsidR="004B341D" w:rsidRPr="004A6A93" w:rsidDel="003E3E74" w:rsidRDefault="004B341D" w:rsidP="006C72B9">
            <w:pPr>
              <w:widowControl w:val="0"/>
              <w:overflowPunct/>
              <w:spacing w:after="0"/>
              <w:ind w:left="1000" w:firstLine="210"/>
              <w:textAlignment w:val="auto"/>
              <w:rPr>
                <w:del w:id="332" w:author="Bob Flynn" w:date="2022-04-03T14:21:00Z"/>
                <w:rFonts w:ascii="Courier New" w:hAnsi="Courier New" w:cs="Courier New"/>
                <w:color w:val="0070C1"/>
                <w:sz w:val="18"/>
                <w:szCs w:val="15"/>
                <w:lang w:eastAsia="ko-KR"/>
              </w:rPr>
            </w:pPr>
            <w:del w:id="333" w:author="Bob Flynn" w:date="2022-04-03T14:21:00Z">
              <w:r w:rsidRPr="004A6A93" w:rsidDel="003E3E74">
                <w:rPr>
                  <w:rFonts w:ascii="Courier New" w:hAnsi="Courier New" w:cs="Courier New"/>
                  <w:color w:val="0070C1"/>
                  <w:sz w:val="18"/>
                  <w:szCs w:val="15"/>
                  <w:lang w:eastAsia="ko-KR"/>
                </w:rPr>
                <w:delText>{</w:delText>
              </w:r>
            </w:del>
          </w:p>
          <w:p w14:paraId="4FC54202" w14:textId="67C6F05E" w:rsidR="004B341D" w:rsidDel="003E3E74" w:rsidRDefault="004B341D" w:rsidP="006C72B9">
            <w:pPr>
              <w:widowControl w:val="0"/>
              <w:overflowPunct/>
              <w:spacing w:after="0"/>
              <w:ind w:left="1000" w:firstLine="210"/>
              <w:textAlignment w:val="auto"/>
              <w:rPr>
                <w:del w:id="334" w:author="Bob Flynn" w:date="2022-04-03T14:21:00Z"/>
                <w:rFonts w:ascii="Courier New" w:hAnsi="Courier New" w:cs="Courier New"/>
                <w:color w:val="0070C1"/>
                <w:sz w:val="18"/>
                <w:szCs w:val="15"/>
                <w:lang w:eastAsia="zh-CN"/>
              </w:rPr>
            </w:pPr>
            <w:del w:id="335" w:author="Bob Flynn" w:date="2022-04-03T14:21:00Z">
              <w:r w:rsidRPr="004A6A93" w:rsidDel="003E3E74">
                <w:rPr>
                  <w:rFonts w:ascii="Courier New" w:hAnsi="Courier New" w:cs="Courier New"/>
                  <w:color w:val="0070C1"/>
                  <w:sz w:val="18"/>
                  <w:szCs w:val="15"/>
                  <w:lang w:eastAsia="ko-KR"/>
                </w:rPr>
                <w:delText xml:space="preserve"> </w:delText>
              </w:r>
              <w:r w:rsidDel="003E3E74">
                <w:rPr>
                  <w:rFonts w:ascii="Courier New" w:hAnsi="Courier New" w:cs="Courier New" w:hint="eastAsia"/>
                  <w:color w:val="0070C1"/>
                  <w:sz w:val="18"/>
                  <w:szCs w:val="15"/>
                  <w:lang w:eastAsia="zh-CN"/>
                </w:rPr>
                <w:delText xml:space="preserve"> </w:delText>
              </w:r>
              <w:r w:rsidRPr="004A6A93" w:rsidDel="003E3E74">
                <w:rPr>
                  <w:rFonts w:ascii="Courier New" w:hAnsi="Courier New" w:cs="Courier New"/>
                  <w:color w:val="0070C1"/>
                  <w:sz w:val="18"/>
                  <w:szCs w:val="15"/>
                  <w:lang w:eastAsia="ko-KR"/>
                </w:rPr>
                <w:delText>"rn":</w:delText>
              </w:r>
              <w:r w:rsidRPr="007C2751" w:rsidDel="003E3E74">
                <w:rPr>
                  <w:rFonts w:ascii="Courier New" w:hAnsi="Courier New" w:cs="Courier New"/>
                  <w:b/>
                  <w:color w:val="0070C1"/>
                  <w:sz w:val="18"/>
                  <w:szCs w:val="15"/>
                  <w:lang w:eastAsia="ko-KR"/>
                </w:rPr>
                <w:delText xml:space="preserve"> "</w:delText>
              </w:r>
              <w:r w:rsidRPr="007C2751" w:rsidDel="003E3E74">
                <w:rPr>
                  <w:rFonts w:ascii="Courier New" w:hAnsi="Courier New" w:cs="Courier New" w:hint="eastAsia"/>
                  <w:color w:val="0070C1"/>
                  <w:sz w:val="18"/>
                  <w:szCs w:val="15"/>
                  <w:lang w:eastAsia="ko-KR"/>
                </w:rPr>
                <w:delText>asn-cse</w:delText>
              </w:r>
              <w:r w:rsidRPr="007C2751" w:rsidDel="003E3E74">
                <w:rPr>
                  <w:rFonts w:ascii="Courier New" w:hAnsi="Courier New" w:cs="Courier New"/>
                  <w:b/>
                  <w:color w:val="0070C1"/>
                  <w:sz w:val="18"/>
                  <w:szCs w:val="15"/>
                  <w:lang w:eastAsia="ko-KR"/>
                </w:rPr>
                <w:delText xml:space="preserve">" </w:delText>
              </w:r>
            </w:del>
          </w:p>
          <w:p w14:paraId="5D821F97" w14:textId="20A2CF0B" w:rsidR="004B341D" w:rsidRPr="004A6A93" w:rsidDel="003E3E74" w:rsidRDefault="004B341D" w:rsidP="006C72B9">
            <w:pPr>
              <w:widowControl w:val="0"/>
              <w:overflowPunct/>
              <w:spacing w:after="0"/>
              <w:ind w:left="1000" w:firstLineChars="250" w:firstLine="450"/>
              <w:textAlignment w:val="auto"/>
              <w:rPr>
                <w:del w:id="336" w:author="Bob Flynn" w:date="2022-04-03T14:21:00Z"/>
                <w:rFonts w:ascii="Courier New" w:hAnsi="Courier New" w:cs="Courier New"/>
                <w:color w:val="0070C1"/>
                <w:sz w:val="18"/>
                <w:szCs w:val="15"/>
                <w:lang w:eastAsia="ko-KR"/>
              </w:rPr>
            </w:pPr>
            <w:del w:id="337" w:author="Bob Flynn" w:date="2022-04-03T14:21:00Z">
              <w:r w:rsidRPr="004A6A93" w:rsidDel="003E3E74">
                <w:rPr>
                  <w:rFonts w:ascii="Courier New" w:hAnsi="Courier New" w:cs="Courier New"/>
                  <w:color w:val="0070C1"/>
                  <w:sz w:val="18"/>
                  <w:szCs w:val="15"/>
                  <w:lang w:eastAsia="ko-KR"/>
                </w:rPr>
                <w:delText>"</w:delText>
              </w:r>
              <w:r w:rsidRPr="00C91AE7" w:rsidDel="003E3E74">
                <w:rPr>
                  <w:rFonts w:ascii="Courier New" w:hAnsi="Courier New" w:cs="Courier New"/>
                  <w:b/>
                  <w:color w:val="0070C1"/>
                  <w:sz w:val="18"/>
                  <w:szCs w:val="15"/>
                  <w:lang w:eastAsia="ko-KR"/>
                </w:rPr>
                <w:delText>cb</w:delText>
              </w:r>
              <w:r w:rsidRPr="004A6A93" w:rsidDel="003E3E74">
                <w:rPr>
                  <w:rFonts w:ascii="Courier New" w:hAnsi="Courier New" w:cs="Courier New"/>
                  <w:color w:val="0070C1"/>
                  <w:sz w:val="18"/>
                  <w:szCs w:val="15"/>
                  <w:lang w:eastAsia="ko-KR"/>
                </w:rPr>
                <w:delText>": "</w:delText>
              </w:r>
              <w:r w:rsidRPr="002D2BB5" w:rsidDel="003E3E74">
                <w:rPr>
                  <w:rFonts w:ascii="Courier New" w:hAnsi="Courier New"/>
                </w:rPr>
                <w:delText>cse463432er91er</w:delText>
              </w:r>
              <w:r w:rsidRPr="004A6A93" w:rsidDel="003E3E74">
                <w:rPr>
                  <w:rFonts w:ascii="Courier New" w:hAnsi="Courier New" w:cs="Courier New"/>
                  <w:color w:val="0070C1"/>
                  <w:sz w:val="18"/>
                  <w:szCs w:val="15"/>
                  <w:lang w:eastAsia="ko-KR"/>
                </w:rPr>
                <w:delText>",</w:delText>
              </w:r>
            </w:del>
          </w:p>
          <w:p w14:paraId="6402CE07" w14:textId="741582DD" w:rsidR="004B341D" w:rsidRPr="004A6A93" w:rsidDel="003E3E74" w:rsidRDefault="004B341D" w:rsidP="006C72B9">
            <w:pPr>
              <w:widowControl w:val="0"/>
              <w:overflowPunct/>
              <w:spacing w:after="0"/>
              <w:ind w:left="1000" w:firstLine="210"/>
              <w:textAlignment w:val="auto"/>
              <w:rPr>
                <w:del w:id="338" w:author="Bob Flynn" w:date="2022-04-03T14:21:00Z"/>
                <w:rFonts w:ascii="Courier New" w:hAnsi="Courier New" w:cs="Courier New"/>
                <w:b/>
                <w:color w:val="0070C1"/>
                <w:sz w:val="18"/>
                <w:szCs w:val="15"/>
                <w:lang w:eastAsia="ko-KR"/>
              </w:rPr>
            </w:pPr>
            <w:del w:id="339" w:author="Bob Flynn" w:date="2022-04-03T14:21:00Z">
              <w:r w:rsidRPr="004A6A93" w:rsidDel="003E3E74">
                <w:rPr>
                  <w:rFonts w:ascii="Courier New" w:hAnsi="Courier New" w:cs="Courier New"/>
                  <w:b/>
                  <w:color w:val="0070C1"/>
                  <w:sz w:val="18"/>
                  <w:szCs w:val="15"/>
                  <w:lang w:eastAsia="ko-KR"/>
                </w:rPr>
                <w:tab/>
                <w:delText>"</w:delText>
              </w:r>
              <w:r w:rsidRPr="00C91AE7" w:rsidDel="003E3E74">
                <w:rPr>
                  <w:rFonts w:ascii="Courier New" w:hAnsi="Courier New" w:cs="Courier New"/>
                  <w:b/>
                  <w:color w:val="0070C1"/>
                  <w:sz w:val="18"/>
                  <w:szCs w:val="15"/>
                  <w:lang w:eastAsia="ko-KR"/>
                </w:rPr>
                <w:delText>csi</w:delText>
              </w:r>
              <w:r w:rsidRPr="004A6A93" w:rsidDel="003E3E74">
                <w:rPr>
                  <w:rFonts w:ascii="Courier New" w:hAnsi="Courier New" w:cs="Courier New"/>
                  <w:b/>
                  <w:color w:val="0070C1"/>
                  <w:sz w:val="18"/>
                  <w:szCs w:val="15"/>
                  <w:lang w:eastAsia="ko-KR"/>
                </w:rPr>
                <w:delText>": "</w:delText>
              </w:r>
              <w:r w:rsidDel="003E3E74">
                <w:rPr>
                  <w:rFonts w:ascii="Courier New" w:hAnsi="Courier New" w:hint="eastAsia"/>
                  <w:lang w:eastAsia="zh-CN"/>
                </w:rPr>
                <w:delText>asn</w:delText>
              </w:r>
              <w:r w:rsidRPr="002D2BB5" w:rsidDel="003E3E74">
                <w:rPr>
                  <w:rFonts w:ascii="Courier New" w:hAnsi="Courier New"/>
                </w:rPr>
                <w:delText>-cse</w:delText>
              </w:r>
              <w:r w:rsidRPr="004A6A93" w:rsidDel="003E3E74">
                <w:rPr>
                  <w:rFonts w:ascii="Courier New" w:hAnsi="Courier New" w:cs="Courier New"/>
                  <w:b/>
                  <w:color w:val="0070C1"/>
                  <w:sz w:val="18"/>
                  <w:szCs w:val="15"/>
                  <w:lang w:eastAsia="ko-KR"/>
                </w:rPr>
                <w:delText>",</w:delText>
              </w:r>
            </w:del>
          </w:p>
          <w:p w14:paraId="5AA6CB24" w14:textId="784A4EBE" w:rsidR="004B341D" w:rsidRPr="004A6A93" w:rsidDel="003E3E74" w:rsidRDefault="004B341D" w:rsidP="006C72B9">
            <w:pPr>
              <w:widowControl w:val="0"/>
              <w:overflowPunct/>
              <w:spacing w:after="0"/>
              <w:ind w:left="1000"/>
              <w:textAlignment w:val="auto"/>
              <w:rPr>
                <w:del w:id="340" w:author="Bob Flynn" w:date="2022-04-03T14:21:00Z"/>
                <w:rFonts w:ascii="Courier New" w:hAnsi="Courier New" w:cs="Courier New"/>
                <w:color w:val="0070C1"/>
                <w:sz w:val="18"/>
                <w:szCs w:val="15"/>
                <w:lang w:eastAsia="ko-KR"/>
              </w:rPr>
            </w:pPr>
            <w:del w:id="341" w:author="Bob Flynn" w:date="2022-04-03T14:21:00Z">
              <w:r w:rsidRPr="004A6A93" w:rsidDel="003E3E74">
                <w:rPr>
                  <w:rFonts w:ascii="Courier New" w:hAnsi="Courier New" w:cs="Courier New"/>
                  <w:color w:val="0070C1"/>
                  <w:sz w:val="18"/>
                  <w:szCs w:val="15"/>
                  <w:lang w:eastAsia="ko-KR"/>
                </w:rPr>
                <w:delText xml:space="preserve">  }</w:delText>
              </w:r>
            </w:del>
          </w:p>
          <w:p w14:paraId="4BCC13CC" w14:textId="55BBD5F8" w:rsidR="004B341D" w:rsidRPr="004A6A93" w:rsidDel="003E3E74" w:rsidRDefault="004B341D" w:rsidP="006C72B9">
            <w:pPr>
              <w:widowControl w:val="0"/>
              <w:overflowPunct/>
              <w:spacing w:after="0"/>
              <w:ind w:left="1000"/>
              <w:textAlignment w:val="auto"/>
              <w:rPr>
                <w:del w:id="342" w:author="Bob Flynn" w:date="2022-04-03T14:21:00Z"/>
                <w:rFonts w:ascii="Courier New" w:hAnsi="Courier New" w:cs="Courier New"/>
                <w:color w:val="0070C1"/>
                <w:sz w:val="18"/>
                <w:szCs w:val="15"/>
                <w:lang w:eastAsia="ko-KR"/>
              </w:rPr>
            </w:pPr>
            <w:del w:id="343" w:author="Bob Flynn" w:date="2022-04-03T14:21:00Z">
              <w:r w:rsidRPr="004A6A93" w:rsidDel="003E3E74">
                <w:rPr>
                  <w:rFonts w:ascii="Courier New" w:hAnsi="Courier New" w:cs="Courier New"/>
                  <w:color w:val="0070C1"/>
                  <w:sz w:val="18"/>
                  <w:szCs w:val="15"/>
                  <w:lang w:eastAsia="ko-KR"/>
                </w:rPr>
                <w:delText>}</w:delText>
              </w:r>
            </w:del>
          </w:p>
          <w:p w14:paraId="6F204C47" w14:textId="220C6A2E" w:rsidR="004B341D" w:rsidRPr="004A6A93" w:rsidDel="003E3E74" w:rsidRDefault="004B341D" w:rsidP="006C72B9">
            <w:pPr>
              <w:widowControl w:val="0"/>
              <w:overflowPunct/>
              <w:spacing w:after="0"/>
              <w:ind w:left="1000"/>
              <w:textAlignment w:val="auto"/>
              <w:rPr>
                <w:del w:id="344" w:author="Bob Flynn" w:date="2022-04-03T14:21:00Z"/>
                <w:rFonts w:ascii="Courier New" w:hAnsi="Courier New" w:cs="Courier New"/>
                <w:color w:val="0070C1"/>
                <w:sz w:val="18"/>
                <w:szCs w:val="15"/>
                <w:lang w:eastAsia="ko-KR"/>
              </w:rPr>
            </w:pPr>
          </w:p>
          <w:p w14:paraId="451B3176" w14:textId="51522D71" w:rsidR="004B341D" w:rsidRPr="0094303B" w:rsidDel="003E3E74" w:rsidRDefault="004B341D" w:rsidP="006C72B9">
            <w:pPr>
              <w:rPr>
                <w:del w:id="345" w:author="Bob Flynn" w:date="2022-04-03T14:21:00Z"/>
                <w:lang w:val="x-none" w:eastAsia="zh-CN"/>
              </w:rPr>
            </w:pPr>
          </w:p>
        </w:tc>
      </w:tr>
      <w:tr w:rsidR="004B341D" w:rsidRPr="0094303B" w:rsidDel="003E3E74" w14:paraId="0C6CEDC2" w14:textId="09927C48" w:rsidTr="006C72B9">
        <w:trPr>
          <w:del w:id="346" w:author="Bob Flynn" w:date="2022-04-03T14:21:00Z"/>
        </w:trPr>
        <w:tc>
          <w:tcPr>
            <w:tcW w:w="675" w:type="dxa"/>
          </w:tcPr>
          <w:p w14:paraId="5F60B02B" w14:textId="3669C2A6" w:rsidR="004B341D" w:rsidRPr="0094303B" w:rsidDel="003E3E74" w:rsidRDefault="004B341D" w:rsidP="006C72B9">
            <w:pPr>
              <w:rPr>
                <w:del w:id="347" w:author="Bob Flynn" w:date="2022-04-03T14:21:00Z"/>
                <w:lang w:val="x-none" w:eastAsia="zh-CN"/>
              </w:rPr>
            </w:pPr>
            <w:del w:id="348" w:author="Bob Flynn" w:date="2022-04-03T14:21:00Z">
              <w:r w:rsidDel="003E3E74">
                <w:rPr>
                  <w:rFonts w:hint="eastAsia"/>
                  <w:lang w:val="x-none" w:eastAsia="zh-CN"/>
                </w:rPr>
                <w:delText xml:space="preserve">2 </w:delText>
              </w:r>
            </w:del>
          </w:p>
        </w:tc>
        <w:tc>
          <w:tcPr>
            <w:tcW w:w="9180" w:type="dxa"/>
          </w:tcPr>
          <w:p w14:paraId="1B535623" w14:textId="125D35CC" w:rsidR="004B341D" w:rsidRPr="004A6A93" w:rsidDel="003E3E74" w:rsidRDefault="004B341D" w:rsidP="006C72B9">
            <w:pPr>
              <w:widowControl w:val="0"/>
              <w:overflowPunct/>
              <w:spacing w:after="0"/>
              <w:ind w:left="1000"/>
              <w:textAlignment w:val="auto"/>
              <w:rPr>
                <w:del w:id="349" w:author="Bob Flynn" w:date="2022-04-03T14:21:00Z"/>
                <w:rFonts w:ascii="Courier New" w:hAnsi="Courier New" w:cs="Courier New"/>
                <w:sz w:val="18"/>
                <w:szCs w:val="15"/>
                <w:lang w:eastAsia="ko-KR"/>
              </w:rPr>
            </w:pPr>
            <w:del w:id="350" w:author="Bob Flynn" w:date="2022-04-03T14:21:00Z">
              <w:r w:rsidRPr="004A6A93" w:rsidDel="003E3E74">
                <w:rPr>
                  <w:rFonts w:ascii="Courier New" w:hAnsi="Courier New" w:cs="Courier New"/>
                  <w:sz w:val="18"/>
                  <w:szCs w:val="15"/>
                  <w:lang w:eastAsia="ko-KR"/>
                </w:rPr>
                <w:delText>CoAP Response:</w:delText>
              </w:r>
            </w:del>
          </w:p>
          <w:p w14:paraId="671C417F" w14:textId="1CE57E45" w:rsidR="004B341D" w:rsidRPr="004A6A93" w:rsidDel="003E3E74" w:rsidRDefault="004B341D" w:rsidP="006C72B9">
            <w:pPr>
              <w:widowControl w:val="0"/>
              <w:overflowPunct/>
              <w:spacing w:after="0"/>
              <w:ind w:left="1000"/>
              <w:textAlignment w:val="auto"/>
              <w:rPr>
                <w:del w:id="351" w:author="Bob Flynn" w:date="2022-04-03T14:21:00Z"/>
                <w:rFonts w:ascii="Courier New" w:hAnsi="Courier New" w:cs="Courier New"/>
                <w:sz w:val="18"/>
                <w:szCs w:val="15"/>
                <w:lang w:eastAsia="ko-KR"/>
              </w:rPr>
            </w:pPr>
          </w:p>
          <w:p w14:paraId="42099B99" w14:textId="2B29E885" w:rsidR="004B341D" w:rsidRPr="004A6A93" w:rsidDel="003E3E74" w:rsidRDefault="004B341D" w:rsidP="006C72B9">
            <w:pPr>
              <w:widowControl w:val="0"/>
              <w:overflowPunct/>
              <w:spacing w:after="0"/>
              <w:ind w:left="1000"/>
              <w:textAlignment w:val="auto"/>
              <w:rPr>
                <w:del w:id="352" w:author="Bob Flynn" w:date="2022-04-03T14:21:00Z"/>
                <w:rFonts w:ascii="Courier New" w:hAnsi="Courier New" w:cs="Courier New"/>
                <w:color w:val="0070C1"/>
                <w:sz w:val="18"/>
                <w:szCs w:val="15"/>
                <w:lang w:eastAsia="ko-KR"/>
              </w:rPr>
            </w:pPr>
            <w:del w:id="353" w:author="Bob Flynn" w:date="2022-04-03T14:21:00Z">
              <w:r w:rsidRPr="004A6A93" w:rsidDel="003E3E74">
                <w:rPr>
                  <w:rFonts w:ascii="Courier New" w:hAnsi="Courier New" w:cs="Courier New"/>
                  <w:color w:val="0070C1"/>
                  <w:sz w:val="18"/>
                  <w:szCs w:val="15"/>
                  <w:lang w:eastAsia="ko-KR"/>
                </w:rPr>
                <w:delText>2.01 Created</w:delText>
              </w:r>
            </w:del>
          </w:p>
          <w:p w14:paraId="05A31D18" w14:textId="01CA0CCA" w:rsidR="004B341D" w:rsidRPr="004A6A93" w:rsidDel="003E3E74" w:rsidRDefault="004B341D" w:rsidP="006C72B9">
            <w:pPr>
              <w:widowControl w:val="0"/>
              <w:overflowPunct/>
              <w:spacing w:after="0"/>
              <w:ind w:left="1000"/>
              <w:textAlignment w:val="auto"/>
              <w:rPr>
                <w:del w:id="354" w:author="Bob Flynn" w:date="2022-04-03T14:21:00Z"/>
                <w:rFonts w:ascii="Courier New" w:hAnsi="Courier New" w:cs="Courier New"/>
                <w:color w:val="0070C1"/>
                <w:sz w:val="18"/>
                <w:szCs w:val="15"/>
                <w:lang w:eastAsia="ko-KR"/>
              </w:rPr>
            </w:pPr>
            <w:del w:id="355" w:author="Bob Flynn" w:date="2022-04-03T14:21:00Z">
              <w:r w:rsidRPr="004A6A93" w:rsidDel="003E3E74">
                <w:rPr>
                  <w:rFonts w:ascii="Courier New" w:hAnsi="Courier New" w:cs="Courier New"/>
                  <w:color w:val="0070C1"/>
                  <w:sz w:val="18"/>
                  <w:szCs w:val="15"/>
                  <w:lang w:eastAsia="ko-KR"/>
                </w:rPr>
                <w:delText>oneM2M-RSC: 2001</w:delText>
              </w:r>
            </w:del>
          </w:p>
          <w:p w14:paraId="5D9FD365" w14:textId="584CCA42" w:rsidR="004B341D" w:rsidRPr="004A6A93" w:rsidDel="003E3E74" w:rsidRDefault="004B341D" w:rsidP="006C72B9">
            <w:pPr>
              <w:widowControl w:val="0"/>
              <w:overflowPunct/>
              <w:spacing w:after="0"/>
              <w:ind w:left="1000"/>
              <w:textAlignment w:val="auto"/>
              <w:rPr>
                <w:del w:id="356" w:author="Bob Flynn" w:date="2022-04-03T14:21:00Z"/>
                <w:rFonts w:ascii="Courier New" w:hAnsi="Courier New" w:cs="Courier New"/>
                <w:color w:val="0070C1"/>
                <w:sz w:val="18"/>
                <w:szCs w:val="15"/>
                <w:lang w:eastAsia="zh-CN"/>
              </w:rPr>
            </w:pPr>
            <w:del w:id="357" w:author="Bob Flynn" w:date="2022-04-03T14:21:00Z">
              <w:r w:rsidRPr="004A6A93" w:rsidDel="003E3E74">
                <w:rPr>
                  <w:rFonts w:ascii="Courier New" w:hAnsi="Courier New" w:cs="Courier New"/>
                  <w:color w:val="0070C1"/>
                  <w:sz w:val="18"/>
                  <w:szCs w:val="15"/>
                  <w:lang w:eastAsia="ko-KR"/>
                </w:rPr>
                <w:delText>oneM2M-RQI: 000</w:delText>
              </w:r>
              <w:r w:rsidDel="003E3E74">
                <w:rPr>
                  <w:rFonts w:ascii="Courier New" w:hAnsi="Courier New" w:cs="Courier New" w:hint="eastAsia"/>
                  <w:color w:val="0070C1"/>
                  <w:sz w:val="18"/>
                  <w:szCs w:val="15"/>
                  <w:lang w:eastAsia="zh-CN"/>
                </w:rPr>
                <w:delText>1</w:delText>
              </w:r>
            </w:del>
          </w:p>
          <w:p w14:paraId="577DB3F0" w14:textId="3024A9CA" w:rsidR="004B341D" w:rsidRPr="005C1230" w:rsidDel="003E3E74" w:rsidRDefault="004B341D" w:rsidP="006C72B9">
            <w:pPr>
              <w:widowControl w:val="0"/>
              <w:overflowPunct/>
              <w:spacing w:after="0"/>
              <w:ind w:left="1000"/>
              <w:textAlignment w:val="auto"/>
              <w:rPr>
                <w:del w:id="358" w:author="Bob Flynn" w:date="2022-04-03T14:21:00Z"/>
                <w:rFonts w:ascii="Courier New" w:hAnsi="Courier New" w:cs="Courier New"/>
                <w:color w:val="0070C1"/>
                <w:sz w:val="18"/>
                <w:szCs w:val="15"/>
                <w:lang w:eastAsia="zh-CN"/>
              </w:rPr>
            </w:pPr>
            <w:del w:id="359" w:author="Bob Flynn" w:date="2022-04-03T14:21:00Z">
              <w:r w:rsidDel="003E3E74">
                <w:rPr>
                  <w:rFonts w:ascii="Courier New" w:hAnsi="Courier New" w:cs="Courier New"/>
                  <w:color w:val="0070C1"/>
                  <w:sz w:val="18"/>
                  <w:szCs w:val="15"/>
                  <w:lang w:eastAsia="ko-KR"/>
                </w:rPr>
                <w:delText xml:space="preserve">Location-Path: </w:delText>
              </w:r>
              <w:r w:rsidRPr="00E62EEE" w:rsidDel="003E3E74">
                <w:rPr>
                  <w:rFonts w:ascii="Courier New" w:hAnsi="Courier New" w:cs="Courier New"/>
                  <w:color w:val="0070C1"/>
                  <w:sz w:val="18"/>
                  <w:szCs w:val="15"/>
                  <w:lang w:eastAsia="ko-KR"/>
                </w:rPr>
                <w:delText>server</w:delText>
              </w:r>
              <w:r w:rsidDel="003E3E74">
                <w:rPr>
                  <w:rFonts w:ascii="Courier New" w:hAnsi="Courier New" w:cs="Courier New" w:hint="eastAsia"/>
                  <w:color w:val="0070C1"/>
                  <w:sz w:val="18"/>
                  <w:szCs w:val="15"/>
                  <w:lang w:eastAsia="ko-KR"/>
                </w:rPr>
                <w:delText>/</w:delText>
              </w:r>
              <w:r w:rsidRPr="004A6A93" w:rsidDel="003E3E74">
                <w:rPr>
                  <w:rFonts w:ascii="Courier New" w:hAnsi="Courier New" w:cs="Courier New"/>
                  <w:color w:val="0070C1"/>
                  <w:sz w:val="18"/>
                  <w:szCs w:val="15"/>
                  <w:lang w:eastAsia="ko-KR"/>
                </w:rPr>
                <w:delText>a</w:delText>
              </w:r>
              <w:r w:rsidDel="003E3E74">
                <w:rPr>
                  <w:rFonts w:ascii="Courier New" w:hAnsi="Courier New" w:cs="Courier New" w:hint="eastAsia"/>
                  <w:color w:val="0070C1"/>
                  <w:sz w:val="18"/>
                  <w:szCs w:val="15"/>
                  <w:lang w:eastAsia="zh-CN"/>
                </w:rPr>
                <w:delText>sn</w:delText>
              </w:r>
              <w:r w:rsidRPr="004A6A93" w:rsidDel="003E3E74">
                <w:rPr>
                  <w:rFonts w:ascii="Courier New" w:hAnsi="Courier New" w:cs="Courier New"/>
                  <w:color w:val="0070C1"/>
                  <w:sz w:val="18"/>
                  <w:szCs w:val="15"/>
                  <w:lang w:eastAsia="ko-KR"/>
                </w:rPr>
                <w:delText>-</w:delText>
              </w:r>
              <w:r w:rsidDel="003E3E74">
                <w:rPr>
                  <w:rFonts w:ascii="Courier New" w:hAnsi="Courier New" w:cs="Courier New" w:hint="eastAsia"/>
                  <w:color w:val="0070C1"/>
                  <w:sz w:val="18"/>
                  <w:szCs w:val="15"/>
                  <w:lang w:eastAsia="zh-CN"/>
                </w:rPr>
                <w:delText>cse</w:delText>
              </w:r>
            </w:del>
          </w:p>
        </w:tc>
      </w:tr>
      <w:tr w:rsidR="004B341D" w:rsidRPr="0094303B" w:rsidDel="003E3E74" w14:paraId="338DF9F9" w14:textId="0F018B82" w:rsidTr="006C72B9">
        <w:trPr>
          <w:del w:id="360" w:author="Bob Flynn" w:date="2022-04-03T14:21:00Z"/>
        </w:trPr>
        <w:tc>
          <w:tcPr>
            <w:tcW w:w="675" w:type="dxa"/>
          </w:tcPr>
          <w:p w14:paraId="49E9F0B6" w14:textId="1FDB9A38" w:rsidR="004B341D" w:rsidRPr="0094303B" w:rsidDel="003E3E74" w:rsidRDefault="004B341D" w:rsidP="006C72B9">
            <w:pPr>
              <w:rPr>
                <w:del w:id="361" w:author="Bob Flynn" w:date="2022-04-03T14:21:00Z"/>
                <w:lang w:val="x-none" w:eastAsia="zh-CN"/>
              </w:rPr>
            </w:pPr>
            <w:del w:id="362" w:author="Bob Flynn" w:date="2022-04-03T14:21:00Z">
              <w:r w:rsidDel="003E3E74">
                <w:rPr>
                  <w:rFonts w:hint="eastAsia"/>
                  <w:lang w:val="x-none" w:eastAsia="zh-CN"/>
                </w:rPr>
                <w:delText>3</w:delText>
              </w:r>
            </w:del>
          </w:p>
        </w:tc>
        <w:tc>
          <w:tcPr>
            <w:tcW w:w="9180" w:type="dxa"/>
          </w:tcPr>
          <w:p w14:paraId="2EC449AA" w14:textId="46B82338" w:rsidR="004B341D" w:rsidRPr="004A6A93" w:rsidDel="003E3E74" w:rsidRDefault="004B341D" w:rsidP="006C72B9">
            <w:pPr>
              <w:widowControl w:val="0"/>
              <w:overflowPunct/>
              <w:spacing w:after="0"/>
              <w:ind w:left="1000"/>
              <w:textAlignment w:val="auto"/>
              <w:rPr>
                <w:del w:id="363" w:author="Bob Flynn" w:date="2022-04-03T14:21:00Z"/>
                <w:rFonts w:ascii="Courier New" w:hAnsi="Courier New" w:cs="Courier New"/>
                <w:sz w:val="18"/>
                <w:szCs w:val="15"/>
                <w:lang w:eastAsia="ko-KR"/>
              </w:rPr>
            </w:pPr>
            <w:del w:id="364" w:author="Bob Flynn" w:date="2022-04-03T14:21:00Z">
              <w:r w:rsidRPr="004A6A93" w:rsidDel="003E3E74">
                <w:rPr>
                  <w:rFonts w:ascii="Courier New" w:hAnsi="Courier New" w:cs="Courier New"/>
                  <w:sz w:val="18"/>
                  <w:szCs w:val="15"/>
                  <w:lang w:eastAsia="ko-KR"/>
                </w:rPr>
                <w:delText>CoAP Request:</w:delText>
              </w:r>
            </w:del>
          </w:p>
          <w:p w14:paraId="3B4AC68A" w14:textId="212C031F" w:rsidR="004B341D" w:rsidRPr="004A6A93" w:rsidDel="003E3E74" w:rsidRDefault="004B341D" w:rsidP="006C72B9">
            <w:pPr>
              <w:widowControl w:val="0"/>
              <w:overflowPunct/>
              <w:spacing w:after="0"/>
              <w:ind w:left="1000"/>
              <w:textAlignment w:val="auto"/>
              <w:rPr>
                <w:del w:id="365" w:author="Bob Flynn" w:date="2022-04-03T14:21:00Z"/>
              </w:rPr>
            </w:pPr>
          </w:p>
          <w:p w14:paraId="3EAF766C" w14:textId="02C5033D" w:rsidR="004B341D" w:rsidRPr="004A6A93" w:rsidDel="003E3E74" w:rsidRDefault="004B341D" w:rsidP="006C72B9">
            <w:pPr>
              <w:widowControl w:val="0"/>
              <w:overflowPunct/>
              <w:spacing w:after="0"/>
              <w:ind w:left="1000"/>
              <w:textAlignment w:val="auto"/>
              <w:rPr>
                <w:del w:id="366" w:author="Bob Flynn" w:date="2022-04-03T14:21:00Z"/>
                <w:rFonts w:ascii="Courier New" w:hAnsi="Courier New" w:cs="Courier New"/>
                <w:color w:val="0070C1"/>
                <w:sz w:val="18"/>
                <w:szCs w:val="15"/>
                <w:lang w:eastAsia="ko-KR"/>
              </w:rPr>
            </w:pPr>
            <w:del w:id="367" w:author="Bob Flynn" w:date="2022-04-03T14:21:00Z">
              <w:r w:rsidRPr="004A6A93" w:rsidDel="003E3E74">
                <w:rPr>
                  <w:rFonts w:ascii="Courier New" w:hAnsi="Courier New" w:cs="Courier New"/>
                  <w:color w:val="0070C1"/>
                  <w:sz w:val="18"/>
                  <w:szCs w:val="15"/>
                  <w:lang w:eastAsia="ko-KR"/>
                </w:rPr>
                <w:delText xml:space="preserve">Method: 0.02(POST) </w:delText>
              </w:r>
              <w:r w:rsidRPr="004A6A93" w:rsidDel="003E3E74">
                <w:rPr>
                  <w:rFonts w:ascii="Courier New" w:hAnsi="Courier New" w:cs="Courier New"/>
                  <w:color w:val="0070C1"/>
                  <w:sz w:val="18"/>
                  <w:szCs w:val="15"/>
                  <w:lang w:eastAsia="ko-KR"/>
                </w:rPr>
                <w:br/>
                <w:delText xml:space="preserve">Uri-Host: </w:delText>
              </w:r>
              <w:r w:rsidDel="003E3E74">
                <w:rPr>
                  <w:rFonts w:ascii="Courier New" w:hAnsi="Courier New" w:cs="Courier New" w:hint="eastAsia"/>
                  <w:color w:val="0070C1"/>
                  <w:sz w:val="18"/>
                  <w:szCs w:val="15"/>
                  <w:lang w:eastAsia="zh-CN"/>
                </w:rPr>
                <w:delText>in-cse</w:delText>
              </w:r>
              <w:r w:rsidRPr="004A6A93" w:rsidDel="003E3E74">
                <w:rPr>
                  <w:rFonts w:ascii="Courier New" w:hAnsi="Courier New" w:cs="Courier New"/>
                  <w:color w:val="0070C1"/>
                  <w:sz w:val="18"/>
                  <w:szCs w:val="15"/>
                  <w:lang w:eastAsia="ko-KR"/>
                </w:rPr>
                <w:delText xml:space="preserve">.provider.com:5683 </w:delText>
              </w:r>
            </w:del>
          </w:p>
          <w:p w14:paraId="6C5EE25A" w14:textId="5B19DDB3" w:rsidR="004B341D" w:rsidRPr="004A6A93" w:rsidDel="003E3E74" w:rsidRDefault="004B341D" w:rsidP="006C72B9">
            <w:pPr>
              <w:widowControl w:val="0"/>
              <w:overflowPunct/>
              <w:spacing w:after="0"/>
              <w:ind w:left="1000"/>
              <w:textAlignment w:val="auto"/>
              <w:rPr>
                <w:del w:id="368" w:author="Bob Flynn" w:date="2022-04-03T14:21:00Z"/>
                <w:rFonts w:ascii="Courier New" w:hAnsi="Courier New" w:cs="Courier New"/>
                <w:color w:val="0070C1"/>
                <w:sz w:val="18"/>
                <w:szCs w:val="15"/>
                <w:lang w:eastAsia="ko-KR"/>
              </w:rPr>
            </w:pPr>
            <w:del w:id="369" w:author="Bob Flynn" w:date="2022-04-03T14:21:00Z">
              <w:r w:rsidRPr="004A6A93" w:rsidDel="003E3E74">
                <w:rPr>
                  <w:rFonts w:ascii="Courier New" w:hAnsi="Courier New" w:cs="Courier New"/>
                  <w:color w:val="0070C1"/>
                  <w:sz w:val="18"/>
                  <w:szCs w:val="15"/>
                  <w:lang w:eastAsia="ko-KR"/>
                </w:rPr>
                <w:delText>Uri-Path: ~</w:delText>
              </w:r>
            </w:del>
          </w:p>
          <w:p w14:paraId="0F1E7DBA" w14:textId="4E8AE741" w:rsidR="004B341D" w:rsidRPr="004A6A93" w:rsidDel="003E3E74" w:rsidRDefault="004B341D" w:rsidP="006C72B9">
            <w:pPr>
              <w:widowControl w:val="0"/>
              <w:overflowPunct/>
              <w:spacing w:after="0"/>
              <w:ind w:left="1000"/>
              <w:textAlignment w:val="auto"/>
              <w:rPr>
                <w:del w:id="370" w:author="Bob Flynn" w:date="2022-04-03T14:21:00Z"/>
                <w:rFonts w:ascii="Courier New" w:hAnsi="Courier New" w:cs="Courier New"/>
                <w:color w:val="0070C1"/>
                <w:sz w:val="18"/>
                <w:szCs w:val="15"/>
                <w:lang w:eastAsia="ko-KR"/>
              </w:rPr>
            </w:pPr>
            <w:del w:id="371" w:author="Bob Flynn" w:date="2022-04-03T14:21:00Z">
              <w:r w:rsidRPr="004A6A93" w:rsidDel="003E3E74">
                <w:rPr>
                  <w:rFonts w:ascii="Courier New" w:hAnsi="Courier New" w:cs="Courier New"/>
                  <w:color w:val="0070C1"/>
                  <w:sz w:val="18"/>
                  <w:szCs w:val="15"/>
                  <w:lang w:eastAsia="ko-KR"/>
                </w:rPr>
                <w:delText xml:space="preserve">Uri-Path: </w:delText>
              </w:r>
              <w:r w:rsidDel="003E3E74">
                <w:rPr>
                  <w:rFonts w:ascii="Courier New" w:hAnsi="Courier New" w:cs="Courier New" w:hint="eastAsia"/>
                  <w:color w:val="0070C1"/>
                  <w:sz w:val="18"/>
                  <w:szCs w:val="15"/>
                  <w:lang w:eastAsia="zh-CN"/>
                </w:rPr>
                <w:delText>in</w:delText>
              </w:r>
              <w:r w:rsidRPr="004A6A93" w:rsidDel="003E3E74">
                <w:rPr>
                  <w:rFonts w:ascii="Courier New" w:hAnsi="Courier New" w:cs="Courier New"/>
                  <w:color w:val="0070C1"/>
                  <w:sz w:val="18"/>
                  <w:szCs w:val="15"/>
                  <w:lang w:eastAsia="ko-KR"/>
                </w:rPr>
                <w:delText>-cse</w:delText>
              </w:r>
            </w:del>
          </w:p>
          <w:p w14:paraId="1FC9F2C2" w14:textId="4C7F698A" w:rsidR="004B341D" w:rsidRPr="004A6A93" w:rsidDel="003E3E74" w:rsidRDefault="004B341D" w:rsidP="006C72B9">
            <w:pPr>
              <w:widowControl w:val="0"/>
              <w:overflowPunct/>
              <w:spacing w:after="0"/>
              <w:ind w:left="1000"/>
              <w:textAlignment w:val="auto"/>
              <w:rPr>
                <w:del w:id="372" w:author="Bob Flynn" w:date="2022-04-03T14:21:00Z"/>
                <w:rFonts w:ascii="Courier New" w:hAnsi="Courier New" w:cs="Courier New"/>
                <w:color w:val="0070C1"/>
                <w:sz w:val="18"/>
                <w:szCs w:val="15"/>
                <w:lang w:eastAsia="ko-KR"/>
              </w:rPr>
            </w:pPr>
            <w:del w:id="373" w:author="Bob Flynn" w:date="2022-04-03T14:21:00Z">
              <w:r w:rsidRPr="004A6A93" w:rsidDel="003E3E74">
                <w:rPr>
                  <w:rFonts w:ascii="Courier New" w:hAnsi="Courier New" w:cs="Courier New"/>
                  <w:color w:val="0070C1"/>
                  <w:sz w:val="18"/>
                  <w:szCs w:val="15"/>
                  <w:lang w:eastAsia="ko-KR"/>
                </w:rPr>
                <w:delText xml:space="preserve">Uri-Path: </w:delText>
              </w:r>
              <w:r w:rsidRPr="002D2BB5" w:rsidDel="003E3E74">
                <w:rPr>
                  <w:rFonts w:ascii="Courier New" w:hAnsi="Courier New"/>
                </w:rPr>
                <w:delText>cse127865gu57fa</w:delText>
              </w:r>
            </w:del>
          </w:p>
          <w:p w14:paraId="2172BA12" w14:textId="4F00A16F" w:rsidR="004B341D" w:rsidRPr="004A6A93" w:rsidDel="003E3E74" w:rsidRDefault="004B341D" w:rsidP="006C72B9">
            <w:pPr>
              <w:widowControl w:val="0"/>
              <w:overflowPunct/>
              <w:spacing w:after="0"/>
              <w:ind w:left="1000"/>
              <w:textAlignment w:val="auto"/>
              <w:rPr>
                <w:del w:id="374" w:author="Bob Flynn" w:date="2022-04-03T14:21:00Z"/>
                <w:rFonts w:ascii="Courier New" w:hAnsi="Courier New" w:cs="Courier New"/>
                <w:color w:val="0070C1"/>
                <w:sz w:val="18"/>
                <w:szCs w:val="15"/>
                <w:lang w:eastAsia="ko-KR"/>
              </w:rPr>
            </w:pPr>
            <w:del w:id="375" w:author="Bob Flynn" w:date="2022-04-03T14:21:00Z">
              <w:r w:rsidRPr="004A6A93" w:rsidDel="003E3E74">
                <w:rPr>
                  <w:rFonts w:ascii="Courier New" w:hAnsi="Courier New" w:cs="Courier New"/>
                  <w:color w:val="0070C1"/>
                  <w:sz w:val="18"/>
                  <w:szCs w:val="15"/>
                  <w:lang w:eastAsia="ko-KR"/>
                </w:rPr>
                <w:delText>Content-Type: application/vnd.onem2m-res+json</w:delText>
              </w:r>
            </w:del>
          </w:p>
          <w:p w14:paraId="495903DA" w14:textId="5C58264E" w:rsidR="004B341D" w:rsidRPr="004A6A93" w:rsidDel="003E3E74" w:rsidRDefault="004B341D" w:rsidP="006C72B9">
            <w:pPr>
              <w:widowControl w:val="0"/>
              <w:overflowPunct/>
              <w:spacing w:after="0"/>
              <w:ind w:left="1000"/>
              <w:textAlignment w:val="auto"/>
              <w:rPr>
                <w:del w:id="376" w:author="Bob Flynn" w:date="2022-04-03T14:21:00Z"/>
                <w:rFonts w:ascii="Courier New" w:hAnsi="Courier New" w:cs="Courier New"/>
                <w:color w:val="0070C1"/>
                <w:sz w:val="18"/>
                <w:szCs w:val="15"/>
                <w:lang w:eastAsia="zh-CN"/>
              </w:rPr>
            </w:pPr>
            <w:del w:id="377" w:author="Bob Flynn" w:date="2022-04-03T14:21:00Z">
              <w:r w:rsidRPr="004A6A93" w:rsidDel="003E3E74">
                <w:rPr>
                  <w:rFonts w:ascii="Courier New" w:hAnsi="Courier New" w:cs="Courier New"/>
                  <w:color w:val="0070C1"/>
                  <w:sz w:val="18"/>
                  <w:szCs w:val="15"/>
                  <w:lang w:eastAsia="ko-KR"/>
                </w:rPr>
                <w:delText xml:space="preserve">oneM2M-TY: </w:delText>
              </w:r>
              <w:r w:rsidDel="003E3E74">
                <w:rPr>
                  <w:rFonts w:ascii="Courier New" w:hAnsi="Courier New" w:cs="Courier New" w:hint="eastAsia"/>
                  <w:color w:val="0070C1"/>
                  <w:sz w:val="18"/>
                  <w:szCs w:val="15"/>
                  <w:lang w:eastAsia="zh-CN"/>
                </w:rPr>
                <w:delText>1</w:delText>
              </w:r>
              <w:r w:rsidDel="003E3E74">
                <w:rPr>
                  <w:rFonts w:ascii="Courier New" w:hAnsi="Courier New" w:cs="Courier New"/>
                  <w:color w:val="0070C1"/>
                  <w:sz w:val="18"/>
                  <w:szCs w:val="15"/>
                  <w:lang w:eastAsia="zh-CN"/>
                </w:rPr>
                <w:delText>4</w:delText>
              </w:r>
            </w:del>
          </w:p>
          <w:p w14:paraId="76F5AEB0" w14:textId="4709CF14" w:rsidR="004B341D" w:rsidRPr="004A6A93" w:rsidDel="003E3E74" w:rsidRDefault="004B341D" w:rsidP="006C72B9">
            <w:pPr>
              <w:widowControl w:val="0"/>
              <w:overflowPunct/>
              <w:spacing w:after="0"/>
              <w:ind w:left="1000"/>
              <w:textAlignment w:val="auto"/>
              <w:rPr>
                <w:del w:id="378" w:author="Bob Flynn" w:date="2022-04-03T14:21:00Z"/>
                <w:rFonts w:ascii="Courier New" w:hAnsi="Courier New" w:cs="Courier New"/>
                <w:color w:val="0070C1"/>
                <w:sz w:val="18"/>
                <w:szCs w:val="15"/>
                <w:lang w:eastAsia="ko-KR"/>
              </w:rPr>
            </w:pPr>
            <w:del w:id="379" w:author="Bob Flynn" w:date="2022-04-03T14:21:00Z">
              <w:r w:rsidRPr="004A6A93" w:rsidDel="003E3E74">
                <w:rPr>
                  <w:rFonts w:ascii="Courier New" w:hAnsi="Courier New" w:cs="Courier New"/>
                  <w:color w:val="0070C1"/>
                  <w:sz w:val="18"/>
                  <w:szCs w:val="15"/>
                  <w:lang w:eastAsia="ko-KR"/>
                </w:rPr>
                <w:delText xml:space="preserve">oneM2M-FR: </w:delText>
              </w:r>
              <w:r w:rsidDel="003E3E74">
                <w:rPr>
                  <w:rFonts w:ascii="Courier New" w:hAnsi="Courier New" w:cs="Courier New"/>
                  <w:color w:val="0070C1"/>
                  <w:sz w:val="18"/>
                  <w:szCs w:val="15"/>
                  <w:lang w:eastAsia="ko-KR"/>
                </w:rPr>
                <w:delText>asn-cse</w:delText>
              </w:r>
              <w:r w:rsidRPr="004A6A93" w:rsidDel="003E3E74">
                <w:rPr>
                  <w:rFonts w:ascii="Courier New" w:hAnsi="Courier New" w:cs="Courier New"/>
                  <w:color w:val="0070C1"/>
                  <w:sz w:val="18"/>
                  <w:szCs w:val="15"/>
                  <w:lang w:eastAsia="ko-KR"/>
                </w:rPr>
                <w:delText xml:space="preserve"> </w:delText>
              </w:r>
            </w:del>
          </w:p>
          <w:p w14:paraId="4A3B96BD" w14:textId="5E5A16E5" w:rsidR="004B341D" w:rsidRPr="004A6A93" w:rsidDel="003E3E74" w:rsidRDefault="004B341D" w:rsidP="006C72B9">
            <w:pPr>
              <w:widowControl w:val="0"/>
              <w:overflowPunct/>
              <w:spacing w:after="0"/>
              <w:ind w:left="1000"/>
              <w:textAlignment w:val="auto"/>
              <w:rPr>
                <w:del w:id="380" w:author="Bob Flynn" w:date="2022-04-03T14:21:00Z"/>
                <w:rFonts w:ascii="Courier New" w:hAnsi="Courier New" w:cs="Courier New"/>
                <w:color w:val="0070C1"/>
                <w:sz w:val="18"/>
                <w:szCs w:val="15"/>
                <w:lang w:eastAsia="ko-KR"/>
              </w:rPr>
            </w:pPr>
            <w:del w:id="381" w:author="Bob Flynn" w:date="2022-04-03T14:21:00Z">
              <w:r w:rsidRPr="004A6A93" w:rsidDel="003E3E74">
                <w:rPr>
                  <w:rFonts w:ascii="Courier New" w:hAnsi="Courier New" w:cs="Courier New"/>
                  <w:color w:val="0070C1"/>
                  <w:sz w:val="18"/>
                  <w:szCs w:val="15"/>
                  <w:lang w:eastAsia="ko-KR"/>
                </w:rPr>
                <w:delText>oneM2M-RQI: 0001</w:delText>
              </w:r>
            </w:del>
          </w:p>
          <w:p w14:paraId="6B12B3CA" w14:textId="412D26DC" w:rsidR="004B341D" w:rsidRPr="004A6A93" w:rsidDel="003E3E74" w:rsidRDefault="004B341D" w:rsidP="006C72B9">
            <w:pPr>
              <w:widowControl w:val="0"/>
              <w:overflowPunct/>
              <w:spacing w:after="0"/>
              <w:ind w:left="1000"/>
              <w:textAlignment w:val="auto"/>
              <w:rPr>
                <w:del w:id="382" w:author="Bob Flynn" w:date="2022-04-03T14:21:00Z"/>
                <w:rFonts w:ascii="Courier New" w:hAnsi="Courier New" w:cs="Courier New"/>
                <w:color w:val="0070C1"/>
                <w:sz w:val="18"/>
                <w:szCs w:val="15"/>
                <w:lang w:eastAsia="ko-KR"/>
              </w:rPr>
            </w:pPr>
          </w:p>
          <w:p w14:paraId="47883223" w14:textId="7C388D53" w:rsidR="004B341D" w:rsidRPr="002D2BB5" w:rsidDel="003E3E74" w:rsidRDefault="004B341D" w:rsidP="006C72B9">
            <w:pPr>
              <w:widowControl w:val="0"/>
              <w:overflowPunct/>
              <w:spacing w:after="0"/>
              <w:ind w:left="1000"/>
              <w:textAlignment w:val="auto"/>
              <w:rPr>
                <w:del w:id="383" w:author="Bob Flynn" w:date="2022-04-03T14:21:00Z"/>
                <w:rFonts w:ascii="Courier New" w:hAnsi="Courier New"/>
                <w:color w:val="0070C1"/>
                <w:sz w:val="18"/>
              </w:rPr>
            </w:pPr>
            <w:del w:id="384" w:author="Bob Flynn" w:date="2022-04-03T14:21:00Z">
              <w:r w:rsidRPr="002D2BB5" w:rsidDel="003E3E74">
                <w:rPr>
                  <w:rFonts w:ascii="Courier New" w:hAnsi="Courier New"/>
                  <w:color w:val="0070C1"/>
                  <w:sz w:val="18"/>
                </w:rPr>
                <w:delText>{</w:delText>
              </w:r>
            </w:del>
          </w:p>
          <w:p w14:paraId="4EF835F7" w14:textId="16273D21" w:rsidR="004B341D" w:rsidRPr="002D2BB5" w:rsidDel="003E3E74" w:rsidRDefault="004B341D" w:rsidP="006C72B9">
            <w:pPr>
              <w:widowControl w:val="0"/>
              <w:overflowPunct/>
              <w:spacing w:after="0"/>
              <w:ind w:left="1000" w:firstLine="210"/>
              <w:textAlignment w:val="auto"/>
              <w:rPr>
                <w:del w:id="385" w:author="Bob Flynn" w:date="2022-04-03T14:21:00Z"/>
                <w:rFonts w:ascii="Courier New" w:hAnsi="Courier New"/>
                <w:color w:val="0070C1"/>
                <w:sz w:val="18"/>
              </w:rPr>
            </w:pPr>
            <w:del w:id="386" w:author="Bob Flynn" w:date="2022-04-03T14:21:00Z">
              <w:r w:rsidRPr="002D2BB5" w:rsidDel="003E3E74">
                <w:rPr>
                  <w:rFonts w:ascii="Courier New" w:hAnsi="Courier New"/>
                  <w:color w:val="0070C1"/>
                  <w:sz w:val="18"/>
                </w:rPr>
                <w:delText>"m2m:</w:delText>
              </w:r>
              <w:r w:rsidDel="003E3E74">
                <w:delText xml:space="preserve"> </w:delText>
              </w:r>
              <w:r w:rsidRPr="004B0E82" w:rsidDel="003E3E74">
                <w:rPr>
                  <w:rFonts w:ascii="Courier New" w:hAnsi="Courier New"/>
                  <w:color w:val="0070C1"/>
                  <w:sz w:val="18"/>
                  <w:lang w:eastAsia="zh-CN"/>
                </w:rPr>
                <w:delText>nod</w:delText>
              </w:r>
              <w:r w:rsidRPr="002D2BB5" w:rsidDel="003E3E74">
                <w:rPr>
                  <w:rFonts w:ascii="Courier New" w:hAnsi="Courier New"/>
                  <w:color w:val="0070C1"/>
                  <w:sz w:val="18"/>
                </w:rPr>
                <w:delText xml:space="preserve">": </w:delText>
              </w:r>
            </w:del>
          </w:p>
          <w:p w14:paraId="233B28FD" w14:textId="7A60C58B" w:rsidR="004B341D" w:rsidRPr="004A6A93" w:rsidDel="003E3E74" w:rsidRDefault="004B341D" w:rsidP="006C72B9">
            <w:pPr>
              <w:widowControl w:val="0"/>
              <w:overflowPunct/>
              <w:spacing w:after="0"/>
              <w:ind w:left="1000" w:firstLine="210"/>
              <w:textAlignment w:val="auto"/>
              <w:rPr>
                <w:del w:id="387" w:author="Bob Flynn" w:date="2022-04-03T14:21:00Z"/>
                <w:rFonts w:ascii="Courier New" w:hAnsi="Courier New" w:cs="Courier New"/>
                <w:color w:val="0070C1"/>
                <w:sz w:val="18"/>
                <w:szCs w:val="15"/>
                <w:lang w:eastAsia="ko-KR"/>
              </w:rPr>
            </w:pPr>
            <w:del w:id="388" w:author="Bob Flynn" w:date="2022-04-03T14:21:00Z">
              <w:r w:rsidRPr="004A6A93" w:rsidDel="003E3E74">
                <w:rPr>
                  <w:rFonts w:ascii="Courier New" w:hAnsi="Courier New" w:cs="Courier New"/>
                  <w:color w:val="0070C1"/>
                  <w:sz w:val="18"/>
                  <w:szCs w:val="15"/>
                  <w:lang w:eastAsia="ko-KR"/>
                </w:rPr>
                <w:delText>{</w:delText>
              </w:r>
            </w:del>
          </w:p>
          <w:p w14:paraId="2FA026BC" w14:textId="206920F3" w:rsidR="004B341D" w:rsidRPr="004A6A93" w:rsidDel="003E3E74" w:rsidRDefault="004B341D" w:rsidP="006C72B9">
            <w:pPr>
              <w:widowControl w:val="0"/>
              <w:overflowPunct/>
              <w:spacing w:after="0"/>
              <w:ind w:left="1000" w:firstLineChars="250" w:firstLine="450"/>
              <w:textAlignment w:val="auto"/>
              <w:rPr>
                <w:del w:id="389" w:author="Bob Flynn" w:date="2022-04-03T14:21:00Z"/>
                <w:rFonts w:ascii="Courier New" w:hAnsi="Courier New" w:cs="Courier New"/>
                <w:color w:val="0070C1"/>
                <w:sz w:val="18"/>
                <w:szCs w:val="15"/>
                <w:lang w:eastAsia="ko-KR"/>
              </w:rPr>
            </w:pPr>
            <w:del w:id="390" w:author="Bob Flynn" w:date="2022-04-03T14:21:00Z">
              <w:r w:rsidRPr="004A6A93" w:rsidDel="003E3E74">
                <w:rPr>
                  <w:rFonts w:ascii="Courier New" w:hAnsi="Courier New" w:cs="Courier New"/>
                  <w:color w:val="0070C1"/>
                  <w:sz w:val="18"/>
                  <w:szCs w:val="15"/>
                  <w:lang w:eastAsia="ko-KR"/>
                </w:rPr>
                <w:delText>"</w:delText>
              </w:r>
              <w:r w:rsidRPr="00327930" w:rsidDel="003E3E74">
                <w:rPr>
                  <w:rFonts w:ascii="Courier New" w:hAnsi="Courier New" w:cs="Courier New"/>
                  <w:b/>
                  <w:color w:val="0070C1"/>
                  <w:sz w:val="18"/>
                  <w:szCs w:val="15"/>
                  <w:lang w:eastAsia="ko-KR"/>
                </w:rPr>
                <w:delText>ni</w:delText>
              </w:r>
              <w:r w:rsidRPr="004A6A93" w:rsidDel="003E3E74">
                <w:rPr>
                  <w:rFonts w:ascii="Courier New" w:hAnsi="Courier New" w:cs="Courier New"/>
                  <w:color w:val="0070C1"/>
                  <w:sz w:val="18"/>
                  <w:szCs w:val="15"/>
                  <w:lang w:eastAsia="ko-KR"/>
                </w:rPr>
                <w:delText>": "</w:delText>
              </w:r>
              <w:r w:rsidDel="003E3E74">
                <w:rPr>
                  <w:rFonts w:ascii="Courier New" w:hAnsi="Courier New" w:hint="eastAsia"/>
                  <w:lang w:eastAsia="zh-CN"/>
                </w:rPr>
                <w:delText>node123</w:delText>
              </w:r>
              <w:r w:rsidRPr="004A6A93" w:rsidDel="003E3E74">
                <w:rPr>
                  <w:rFonts w:ascii="Courier New" w:hAnsi="Courier New" w:cs="Courier New"/>
                  <w:color w:val="0070C1"/>
                  <w:sz w:val="18"/>
                  <w:szCs w:val="15"/>
                  <w:lang w:eastAsia="ko-KR"/>
                </w:rPr>
                <w:delText>",</w:delText>
              </w:r>
            </w:del>
          </w:p>
          <w:p w14:paraId="2DFAD64F" w14:textId="23F03B94" w:rsidR="004B341D" w:rsidRPr="004A6A93" w:rsidDel="003E3E74" w:rsidRDefault="004B341D" w:rsidP="006C72B9">
            <w:pPr>
              <w:widowControl w:val="0"/>
              <w:overflowPunct/>
              <w:spacing w:after="0"/>
              <w:ind w:left="1000" w:firstLine="210"/>
              <w:textAlignment w:val="auto"/>
              <w:rPr>
                <w:del w:id="391" w:author="Bob Flynn" w:date="2022-04-03T14:21:00Z"/>
                <w:rFonts w:ascii="Courier New" w:hAnsi="Courier New" w:cs="Courier New"/>
                <w:b/>
                <w:color w:val="0070C1"/>
                <w:sz w:val="18"/>
                <w:szCs w:val="15"/>
                <w:lang w:eastAsia="zh-CN"/>
              </w:rPr>
            </w:pPr>
            <w:del w:id="392" w:author="Bob Flynn" w:date="2022-04-03T14:21:00Z">
              <w:r w:rsidRPr="004A6A93" w:rsidDel="003E3E74">
                <w:rPr>
                  <w:rFonts w:ascii="Courier New" w:hAnsi="Courier New" w:cs="Courier New"/>
                  <w:b/>
                  <w:color w:val="0070C1"/>
                  <w:sz w:val="18"/>
                  <w:szCs w:val="15"/>
                  <w:lang w:eastAsia="ko-KR"/>
                </w:rPr>
                <w:tab/>
                <w:delText>"</w:delText>
              </w:r>
              <w:r w:rsidRPr="005D0BA1" w:rsidDel="003E3E74">
                <w:rPr>
                  <w:rFonts w:ascii="Courier New" w:hAnsi="Courier New" w:cs="Courier New"/>
                  <w:b/>
                  <w:color w:val="0070C1"/>
                  <w:sz w:val="18"/>
                  <w:szCs w:val="15"/>
                  <w:lang w:eastAsia="ko-KR"/>
                </w:rPr>
                <w:delText>hcl</w:delText>
              </w:r>
              <w:r w:rsidRPr="004A6A93" w:rsidDel="003E3E74">
                <w:rPr>
                  <w:rFonts w:ascii="Courier New" w:hAnsi="Courier New" w:cs="Courier New"/>
                  <w:b/>
                  <w:color w:val="0070C1"/>
                  <w:sz w:val="18"/>
                  <w:szCs w:val="15"/>
                  <w:lang w:eastAsia="ko-KR"/>
                </w:rPr>
                <w:delText>": "</w:delText>
              </w:r>
              <w:r w:rsidDel="003E3E74">
                <w:rPr>
                  <w:rFonts w:ascii="Courier New" w:hAnsi="Courier New" w:hint="eastAsia"/>
                  <w:lang w:eastAsia="zh-CN"/>
                </w:rPr>
                <w:delText>asn</w:delText>
              </w:r>
              <w:r w:rsidRPr="002D2BB5" w:rsidDel="003E3E74">
                <w:rPr>
                  <w:rFonts w:ascii="Courier New" w:hAnsi="Courier New"/>
                </w:rPr>
                <w:delText>-cse</w:delText>
              </w:r>
              <w:r w:rsidDel="003E3E74">
                <w:rPr>
                  <w:rFonts w:ascii="Courier New" w:hAnsi="Courier New" w:cs="Courier New"/>
                  <w:b/>
                  <w:color w:val="0070C1"/>
                  <w:sz w:val="18"/>
                  <w:szCs w:val="15"/>
                  <w:lang w:eastAsia="ko-KR"/>
                </w:rPr>
                <w:delText>"</w:delText>
              </w:r>
            </w:del>
          </w:p>
          <w:p w14:paraId="0AFC70A4" w14:textId="522A733B" w:rsidR="004B341D" w:rsidRPr="004A6A93" w:rsidDel="003E3E74" w:rsidRDefault="004B341D" w:rsidP="006C72B9">
            <w:pPr>
              <w:widowControl w:val="0"/>
              <w:overflowPunct/>
              <w:spacing w:after="0"/>
              <w:ind w:left="1000"/>
              <w:textAlignment w:val="auto"/>
              <w:rPr>
                <w:del w:id="393" w:author="Bob Flynn" w:date="2022-04-03T14:21:00Z"/>
                <w:rFonts w:ascii="Courier New" w:hAnsi="Courier New" w:cs="Courier New"/>
                <w:color w:val="0070C1"/>
                <w:sz w:val="18"/>
                <w:szCs w:val="15"/>
                <w:lang w:eastAsia="ko-KR"/>
              </w:rPr>
            </w:pPr>
            <w:del w:id="394" w:author="Bob Flynn" w:date="2022-04-03T14:21:00Z">
              <w:r w:rsidRPr="004A6A93" w:rsidDel="003E3E74">
                <w:rPr>
                  <w:rFonts w:ascii="Courier New" w:hAnsi="Courier New" w:cs="Courier New"/>
                  <w:color w:val="0070C1"/>
                  <w:sz w:val="18"/>
                  <w:szCs w:val="15"/>
                  <w:lang w:eastAsia="ko-KR"/>
                </w:rPr>
                <w:delText xml:space="preserve">  }</w:delText>
              </w:r>
            </w:del>
          </w:p>
          <w:p w14:paraId="1179F230" w14:textId="41938FCD" w:rsidR="004B341D" w:rsidRPr="004A6A93" w:rsidDel="003E3E74" w:rsidRDefault="004B341D" w:rsidP="006C72B9">
            <w:pPr>
              <w:widowControl w:val="0"/>
              <w:overflowPunct/>
              <w:spacing w:after="0"/>
              <w:ind w:left="1000"/>
              <w:textAlignment w:val="auto"/>
              <w:rPr>
                <w:del w:id="395" w:author="Bob Flynn" w:date="2022-04-03T14:21:00Z"/>
                <w:rFonts w:ascii="Courier New" w:hAnsi="Courier New" w:cs="Courier New"/>
                <w:color w:val="0070C1"/>
                <w:sz w:val="18"/>
                <w:szCs w:val="15"/>
                <w:lang w:eastAsia="ko-KR"/>
              </w:rPr>
            </w:pPr>
            <w:del w:id="396" w:author="Bob Flynn" w:date="2022-04-03T14:21:00Z">
              <w:r w:rsidRPr="004A6A93" w:rsidDel="003E3E74">
                <w:rPr>
                  <w:rFonts w:ascii="Courier New" w:hAnsi="Courier New" w:cs="Courier New"/>
                  <w:color w:val="0070C1"/>
                  <w:sz w:val="18"/>
                  <w:szCs w:val="15"/>
                  <w:lang w:eastAsia="ko-KR"/>
                </w:rPr>
                <w:delText>}</w:delText>
              </w:r>
            </w:del>
          </w:p>
          <w:p w14:paraId="0E4CCE2B" w14:textId="55007E7E" w:rsidR="004B341D" w:rsidRPr="0094303B" w:rsidDel="003E3E74" w:rsidRDefault="004B341D" w:rsidP="006C72B9">
            <w:pPr>
              <w:widowControl w:val="0"/>
              <w:overflowPunct/>
              <w:spacing w:after="0"/>
              <w:ind w:left="1000"/>
              <w:textAlignment w:val="auto"/>
              <w:rPr>
                <w:del w:id="397" w:author="Bob Flynn" w:date="2022-04-03T14:21:00Z"/>
                <w:lang w:val="en-US" w:eastAsia="zh-CN"/>
              </w:rPr>
            </w:pPr>
          </w:p>
        </w:tc>
      </w:tr>
      <w:tr w:rsidR="004B341D" w:rsidRPr="0094303B" w:rsidDel="003E3E74" w14:paraId="3440F80C" w14:textId="2760BF01" w:rsidTr="006C72B9">
        <w:trPr>
          <w:del w:id="398" w:author="Bob Flynn" w:date="2022-04-03T14:21:00Z"/>
        </w:trPr>
        <w:tc>
          <w:tcPr>
            <w:tcW w:w="675" w:type="dxa"/>
          </w:tcPr>
          <w:p w14:paraId="68BBA1B1" w14:textId="5C25D3B6" w:rsidR="004B341D" w:rsidRPr="0094303B" w:rsidDel="003E3E74" w:rsidRDefault="004B341D" w:rsidP="006C72B9">
            <w:pPr>
              <w:rPr>
                <w:del w:id="399" w:author="Bob Flynn" w:date="2022-04-03T14:21:00Z"/>
                <w:lang w:val="x-none" w:eastAsia="zh-CN"/>
              </w:rPr>
            </w:pPr>
            <w:del w:id="400" w:author="Bob Flynn" w:date="2022-04-03T14:21:00Z">
              <w:r w:rsidDel="003E3E74">
                <w:rPr>
                  <w:rFonts w:hint="eastAsia"/>
                  <w:lang w:val="x-none" w:eastAsia="zh-CN"/>
                </w:rPr>
                <w:delText>4</w:delText>
              </w:r>
            </w:del>
          </w:p>
        </w:tc>
        <w:tc>
          <w:tcPr>
            <w:tcW w:w="9180" w:type="dxa"/>
          </w:tcPr>
          <w:p w14:paraId="0136F426" w14:textId="20C45795" w:rsidR="004B341D" w:rsidRPr="008A6B9C" w:rsidDel="003E3E74" w:rsidRDefault="004B341D" w:rsidP="006C72B9">
            <w:pPr>
              <w:widowControl w:val="0"/>
              <w:overflowPunct/>
              <w:spacing w:after="0"/>
              <w:ind w:left="1000"/>
              <w:textAlignment w:val="auto"/>
              <w:rPr>
                <w:del w:id="401" w:author="Bob Flynn" w:date="2022-04-03T14:21:00Z"/>
                <w:rFonts w:ascii="Courier New" w:hAnsi="Courier New" w:cs="Courier New"/>
                <w:sz w:val="18"/>
                <w:szCs w:val="15"/>
                <w:lang w:eastAsia="zh-CN"/>
              </w:rPr>
            </w:pPr>
            <w:del w:id="402" w:author="Bob Flynn" w:date="2022-04-03T14:21:00Z">
              <w:r w:rsidDel="003E3E74">
                <w:rPr>
                  <w:rFonts w:ascii="Courier New" w:hAnsi="Courier New" w:cs="Courier New" w:hint="eastAsia"/>
                  <w:sz w:val="18"/>
                  <w:szCs w:val="15"/>
                  <w:lang w:eastAsia="zh-CN"/>
                </w:rPr>
                <w:delText>The same as Step2.</w:delText>
              </w:r>
            </w:del>
          </w:p>
        </w:tc>
      </w:tr>
      <w:tr w:rsidR="004B341D" w:rsidRPr="0094303B" w:rsidDel="003E3E74" w14:paraId="34181DE8" w14:textId="2D28E9DD" w:rsidTr="006C72B9">
        <w:trPr>
          <w:del w:id="403" w:author="Bob Flynn" w:date="2022-04-03T14:21:00Z"/>
        </w:trPr>
        <w:tc>
          <w:tcPr>
            <w:tcW w:w="675" w:type="dxa"/>
          </w:tcPr>
          <w:p w14:paraId="3B78BE93" w14:textId="458C54F7" w:rsidR="004B341D" w:rsidDel="003E3E74" w:rsidRDefault="004B341D" w:rsidP="006C72B9">
            <w:pPr>
              <w:rPr>
                <w:del w:id="404" w:author="Bob Flynn" w:date="2022-04-03T14:21:00Z"/>
                <w:lang w:val="x-none" w:eastAsia="zh-CN"/>
              </w:rPr>
            </w:pPr>
            <w:del w:id="405" w:author="Bob Flynn" w:date="2022-04-03T14:21:00Z">
              <w:r w:rsidDel="003E3E74">
                <w:rPr>
                  <w:rFonts w:hint="eastAsia"/>
                  <w:lang w:val="x-none" w:eastAsia="zh-CN"/>
                </w:rPr>
                <w:delText>5</w:delText>
              </w:r>
            </w:del>
          </w:p>
        </w:tc>
        <w:tc>
          <w:tcPr>
            <w:tcW w:w="9180" w:type="dxa"/>
          </w:tcPr>
          <w:p w14:paraId="2233E70E" w14:textId="33A46C23" w:rsidR="004B341D" w:rsidRPr="004A6A93" w:rsidDel="003E3E74" w:rsidRDefault="004B341D" w:rsidP="006C72B9">
            <w:pPr>
              <w:widowControl w:val="0"/>
              <w:overflowPunct/>
              <w:spacing w:after="0"/>
              <w:ind w:left="1000"/>
              <w:textAlignment w:val="auto"/>
              <w:rPr>
                <w:del w:id="406" w:author="Bob Flynn" w:date="2022-04-03T14:21:00Z"/>
                <w:rFonts w:ascii="Courier New" w:hAnsi="Courier New" w:cs="Courier New"/>
                <w:sz w:val="18"/>
                <w:szCs w:val="15"/>
                <w:lang w:eastAsia="ko-KR"/>
              </w:rPr>
            </w:pPr>
            <w:del w:id="407" w:author="Bob Flynn" w:date="2022-04-03T14:21:00Z">
              <w:r w:rsidRPr="004A6A93" w:rsidDel="003E3E74">
                <w:rPr>
                  <w:rFonts w:ascii="Courier New" w:hAnsi="Courier New" w:cs="Courier New"/>
                  <w:sz w:val="18"/>
                  <w:szCs w:val="15"/>
                  <w:lang w:eastAsia="ko-KR"/>
                </w:rPr>
                <w:delText>CoAP Request:</w:delText>
              </w:r>
            </w:del>
          </w:p>
          <w:p w14:paraId="3C33D78E" w14:textId="45D53D7A" w:rsidR="004B341D" w:rsidRPr="004A6A93" w:rsidDel="003E3E74" w:rsidRDefault="004B341D" w:rsidP="006C72B9">
            <w:pPr>
              <w:widowControl w:val="0"/>
              <w:overflowPunct/>
              <w:spacing w:after="0"/>
              <w:ind w:left="1000"/>
              <w:textAlignment w:val="auto"/>
              <w:rPr>
                <w:del w:id="408" w:author="Bob Flynn" w:date="2022-04-03T14:21:00Z"/>
              </w:rPr>
            </w:pPr>
          </w:p>
          <w:p w14:paraId="2BE149C4" w14:textId="27C05AFB" w:rsidR="004B341D" w:rsidRPr="004A6A93" w:rsidDel="003E3E74" w:rsidRDefault="004B341D" w:rsidP="006C72B9">
            <w:pPr>
              <w:widowControl w:val="0"/>
              <w:overflowPunct/>
              <w:spacing w:after="0"/>
              <w:ind w:left="1000"/>
              <w:textAlignment w:val="auto"/>
              <w:rPr>
                <w:del w:id="409" w:author="Bob Flynn" w:date="2022-04-03T14:21:00Z"/>
                <w:rFonts w:ascii="Courier New" w:hAnsi="Courier New" w:cs="Courier New"/>
                <w:color w:val="0070C1"/>
                <w:sz w:val="18"/>
                <w:szCs w:val="15"/>
                <w:lang w:eastAsia="ko-KR"/>
              </w:rPr>
            </w:pPr>
            <w:del w:id="410" w:author="Bob Flynn" w:date="2022-04-03T14:21:00Z">
              <w:r w:rsidDel="003E3E74">
                <w:rPr>
                  <w:rFonts w:ascii="Courier New" w:hAnsi="Courier New" w:cs="Courier New"/>
                  <w:color w:val="0070C1"/>
                  <w:sz w:val="18"/>
                  <w:szCs w:val="15"/>
                  <w:lang w:eastAsia="ko-KR"/>
                </w:rPr>
                <w:delText>Method: 0.02(PUT</w:delText>
              </w:r>
              <w:r w:rsidRPr="004A6A93" w:rsidDel="003E3E74">
                <w:rPr>
                  <w:rFonts w:ascii="Courier New" w:hAnsi="Courier New" w:cs="Courier New"/>
                  <w:color w:val="0070C1"/>
                  <w:sz w:val="18"/>
                  <w:szCs w:val="15"/>
                  <w:lang w:eastAsia="ko-KR"/>
                </w:rPr>
                <w:delText xml:space="preserve">) </w:delText>
              </w:r>
              <w:r w:rsidRPr="004A6A93" w:rsidDel="003E3E74">
                <w:rPr>
                  <w:rFonts w:ascii="Courier New" w:hAnsi="Courier New" w:cs="Courier New"/>
                  <w:color w:val="0070C1"/>
                  <w:sz w:val="18"/>
                  <w:szCs w:val="15"/>
                  <w:lang w:eastAsia="ko-KR"/>
                </w:rPr>
                <w:br/>
                <w:delText xml:space="preserve">Uri-Host: </w:delText>
              </w:r>
              <w:r w:rsidDel="003E3E74">
                <w:rPr>
                  <w:rFonts w:ascii="Courier New" w:hAnsi="Courier New" w:cs="Courier New" w:hint="eastAsia"/>
                  <w:color w:val="0070C1"/>
                  <w:sz w:val="18"/>
                  <w:szCs w:val="15"/>
                  <w:lang w:eastAsia="zh-CN"/>
                </w:rPr>
                <w:delText>in-cse</w:delText>
              </w:r>
              <w:r w:rsidRPr="004A6A93" w:rsidDel="003E3E74">
                <w:rPr>
                  <w:rFonts w:ascii="Courier New" w:hAnsi="Courier New" w:cs="Courier New"/>
                  <w:color w:val="0070C1"/>
                  <w:sz w:val="18"/>
                  <w:szCs w:val="15"/>
                  <w:lang w:eastAsia="ko-KR"/>
                </w:rPr>
                <w:delText xml:space="preserve">.provider.com:5683 </w:delText>
              </w:r>
            </w:del>
          </w:p>
          <w:p w14:paraId="7CD79C3F" w14:textId="196F0549" w:rsidR="004B341D" w:rsidRPr="004A6A93" w:rsidDel="003E3E74" w:rsidRDefault="004B341D" w:rsidP="006C72B9">
            <w:pPr>
              <w:widowControl w:val="0"/>
              <w:overflowPunct/>
              <w:spacing w:after="0"/>
              <w:ind w:left="1000"/>
              <w:textAlignment w:val="auto"/>
              <w:rPr>
                <w:del w:id="411" w:author="Bob Flynn" w:date="2022-04-03T14:21:00Z"/>
                <w:rFonts w:ascii="Courier New" w:hAnsi="Courier New" w:cs="Courier New"/>
                <w:color w:val="0070C1"/>
                <w:sz w:val="18"/>
                <w:szCs w:val="15"/>
                <w:lang w:eastAsia="ko-KR"/>
              </w:rPr>
            </w:pPr>
            <w:del w:id="412" w:author="Bob Flynn" w:date="2022-04-03T14:21:00Z">
              <w:r w:rsidRPr="004A6A93" w:rsidDel="003E3E74">
                <w:rPr>
                  <w:rFonts w:ascii="Courier New" w:hAnsi="Courier New" w:cs="Courier New"/>
                  <w:color w:val="0070C1"/>
                  <w:sz w:val="18"/>
                  <w:szCs w:val="15"/>
                  <w:lang w:eastAsia="ko-KR"/>
                </w:rPr>
                <w:delText>Uri-Path: ~</w:delText>
              </w:r>
            </w:del>
          </w:p>
          <w:p w14:paraId="769217FE" w14:textId="20264800" w:rsidR="004B341D" w:rsidRPr="004A6A93" w:rsidDel="003E3E74" w:rsidRDefault="004B341D" w:rsidP="006C72B9">
            <w:pPr>
              <w:widowControl w:val="0"/>
              <w:overflowPunct/>
              <w:spacing w:after="0"/>
              <w:ind w:left="1000"/>
              <w:textAlignment w:val="auto"/>
              <w:rPr>
                <w:del w:id="413" w:author="Bob Flynn" w:date="2022-04-03T14:21:00Z"/>
                <w:rFonts w:ascii="Courier New" w:hAnsi="Courier New" w:cs="Courier New"/>
                <w:color w:val="0070C1"/>
                <w:sz w:val="18"/>
                <w:szCs w:val="15"/>
                <w:lang w:eastAsia="ko-KR"/>
              </w:rPr>
            </w:pPr>
            <w:del w:id="414" w:author="Bob Flynn" w:date="2022-04-03T14:21:00Z">
              <w:r w:rsidRPr="004A6A93" w:rsidDel="003E3E74">
                <w:rPr>
                  <w:rFonts w:ascii="Courier New" w:hAnsi="Courier New" w:cs="Courier New"/>
                  <w:color w:val="0070C1"/>
                  <w:sz w:val="18"/>
                  <w:szCs w:val="15"/>
                  <w:lang w:eastAsia="ko-KR"/>
                </w:rPr>
                <w:delText xml:space="preserve">Uri-Path: </w:delText>
              </w:r>
              <w:r w:rsidDel="003E3E74">
                <w:rPr>
                  <w:rFonts w:ascii="Courier New" w:hAnsi="Courier New" w:cs="Courier New" w:hint="eastAsia"/>
                  <w:color w:val="0070C1"/>
                  <w:sz w:val="18"/>
                  <w:szCs w:val="15"/>
                  <w:lang w:eastAsia="zh-CN"/>
                </w:rPr>
                <w:delText>in</w:delText>
              </w:r>
              <w:r w:rsidRPr="004A6A93" w:rsidDel="003E3E74">
                <w:rPr>
                  <w:rFonts w:ascii="Courier New" w:hAnsi="Courier New" w:cs="Courier New"/>
                  <w:color w:val="0070C1"/>
                  <w:sz w:val="18"/>
                  <w:szCs w:val="15"/>
                  <w:lang w:eastAsia="ko-KR"/>
                </w:rPr>
                <w:delText>-cse</w:delText>
              </w:r>
            </w:del>
          </w:p>
          <w:p w14:paraId="5DAF55E5" w14:textId="3B76E03B" w:rsidR="004B341D" w:rsidRPr="004A6A93" w:rsidDel="003E3E74" w:rsidRDefault="004B341D" w:rsidP="006C72B9">
            <w:pPr>
              <w:widowControl w:val="0"/>
              <w:overflowPunct/>
              <w:spacing w:after="0"/>
              <w:ind w:left="1000"/>
              <w:textAlignment w:val="auto"/>
              <w:rPr>
                <w:del w:id="415" w:author="Bob Flynn" w:date="2022-04-03T14:21:00Z"/>
                <w:rFonts w:ascii="Courier New" w:hAnsi="Courier New" w:cs="Courier New"/>
                <w:color w:val="0070C1"/>
                <w:sz w:val="18"/>
                <w:szCs w:val="15"/>
                <w:lang w:eastAsia="ko-KR"/>
              </w:rPr>
            </w:pPr>
            <w:del w:id="416" w:author="Bob Flynn" w:date="2022-04-03T14:21:00Z">
              <w:r w:rsidRPr="004A6A93" w:rsidDel="003E3E74">
                <w:rPr>
                  <w:rFonts w:ascii="Courier New" w:hAnsi="Courier New" w:cs="Courier New"/>
                  <w:color w:val="0070C1"/>
                  <w:sz w:val="18"/>
                  <w:szCs w:val="15"/>
                  <w:lang w:eastAsia="ko-KR"/>
                </w:rPr>
                <w:delText xml:space="preserve">Uri-Path: </w:delText>
              </w:r>
              <w:r w:rsidRPr="002D2BB5" w:rsidDel="003E3E74">
                <w:rPr>
                  <w:rFonts w:ascii="Courier New" w:hAnsi="Courier New"/>
                </w:rPr>
                <w:delText>cse127865gu57fa</w:delText>
              </w:r>
            </w:del>
          </w:p>
          <w:p w14:paraId="2A7F1E51" w14:textId="5A851072" w:rsidR="004B341D" w:rsidRPr="004A6A93" w:rsidDel="003E3E74" w:rsidRDefault="004B341D" w:rsidP="006C72B9">
            <w:pPr>
              <w:widowControl w:val="0"/>
              <w:overflowPunct/>
              <w:spacing w:after="0"/>
              <w:ind w:left="1000"/>
              <w:textAlignment w:val="auto"/>
              <w:rPr>
                <w:del w:id="417" w:author="Bob Flynn" w:date="2022-04-03T14:21:00Z"/>
                <w:rFonts w:ascii="Courier New" w:hAnsi="Courier New" w:cs="Courier New"/>
                <w:color w:val="0070C1"/>
                <w:sz w:val="18"/>
                <w:szCs w:val="15"/>
                <w:lang w:eastAsia="ko-KR"/>
              </w:rPr>
            </w:pPr>
            <w:del w:id="418" w:author="Bob Flynn" w:date="2022-04-03T14:21:00Z">
              <w:r w:rsidRPr="004A6A93" w:rsidDel="003E3E74">
                <w:rPr>
                  <w:rFonts w:ascii="Courier New" w:hAnsi="Courier New" w:cs="Courier New"/>
                  <w:color w:val="0070C1"/>
                  <w:sz w:val="18"/>
                  <w:szCs w:val="15"/>
                  <w:lang w:eastAsia="ko-KR"/>
                </w:rPr>
                <w:delText>Content-Type: application/vnd.onem2m-res+json</w:delText>
              </w:r>
            </w:del>
          </w:p>
          <w:p w14:paraId="69BAC105" w14:textId="23C151CA" w:rsidR="004B341D" w:rsidRPr="004A6A93" w:rsidDel="003E3E74" w:rsidRDefault="004B341D" w:rsidP="006C72B9">
            <w:pPr>
              <w:widowControl w:val="0"/>
              <w:overflowPunct/>
              <w:spacing w:after="0"/>
              <w:ind w:left="1000"/>
              <w:textAlignment w:val="auto"/>
              <w:rPr>
                <w:del w:id="419" w:author="Bob Flynn" w:date="2022-04-03T14:21:00Z"/>
                <w:rFonts w:ascii="Courier New" w:hAnsi="Courier New" w:cs="Courier New"/>
                <w:color w:val="0070C1"/>
                <w:sz w:val="18"/>
                <w:szCs w:val="15"/>
                <w:lang w:eastAsia="zh-CN"/>
              </w:rPr>
            </w:pPr>
            <w:del w:id="420" w:author="Bob Flynn" w:date="2022-04-03T14:21:00Z">
              <w:r w:rsidRPr="004A6A93" w:rsidDel="003E3E74">
                <w:rPr>
                  <w:rFonts w:ascii="Courier New" w:hAnsi="Courier New" w:cs="Courier New"/>
                  <w:color w:val="0070C1"/>
                  <w:sz w:val="18"/>
                  <w:szCs w:val="15"/>
                  <w:lang w:eastAsia="ko-KR"/>
                </w:rPr>
                <w:delText xml:space="preserve">oneM2M-TY: </w:delText>
              </w:r>
              <w:r w:rsidDel="003E3E74">
                <w:rPr>
                  <w:rFonts w:ascii="Courier New" w:hAnsi="Courier New" w:cs="Courier New" w:hint="eastAsia"/>
                  <w:color w:val="0070C1"/>
                  <w:sz w:val="18"/>
                  <w:szCs w:val="15"/>
                  <w:lang w:eastAsia="zh-CN"/>
                </w:rPr>
                <w:delText>1</w:delText>
              </w:r>
              <w:r w:rsidDel="003E3E74">
                <w:rPr>
                  <w:rFonts w:ascii="Courier New" w:hAnsi="Courier New" w:cs="Courier New"/>
                  <w:color w:val="0070C1"/>
                  <w:sz w:val="18"/>
                  <w:szCs w:val="15"/>
                  <w:lang w:eastAsia="zh-CN"/>
                </w:rPr>
                <w:delText>6</w:delText>
              </w:r>
            </w:del>
          </w:p>
          <w:p w14:paraId="3C8BD47A" w14:textId="11A5D1AD" w:rsidR="004B341D" w:rsidRPr="004A6A93" w:rsidDel="003E3E74" w:rsidRDefault="004B341D" w:rsidP="006C72B9">
            <w:pPr>
              <w:widowControl w:val="0"/>
              <w:overflowPunct/>
              <w:spacing w:after="0"/>
              <w:ind w:left="1000"/>
              <w:textAlignment w:val="auto"/>
              <w:rPr>
                <w:del w:id="421" w:author="Bob Flynn" w:date="2022-04-03T14:21:00Z"/>
                <w:rFonts w:ascii="Courier New" w:hAnsi="Courier New" w:cs="Courier New"/>
                <w:color w:val="0070C1"/>
                <w:sz w:val="18"/>
                <w:szCs w:val="15"/>
                <w:lang w:eastAsia="ko-KR"/>
              </w:rPr>
            </w:pPr>
            <w:del w:id="422" w:author="Bob Flynn" w:date="2022-04-03T14:21:00Z">
              <w:r w:rsidRPr="004A6A93" w:rsidDel="003E3E74">
                <w:rPr>
                  <w:rFonts w:ascii="Courier New" w:hAnsi="Courier New" w:cs="Courier New"/>
                  <w:color w:val="0070C1"/>
                  <w:sz w:val="18"/>
                  <w:szCs w:val="15"/>
                  <w:lang w:eastAsia="ko-KR"/>
                </w:rPr>
                <w:delText xml:space="preserve">oneM2M-FR: </w:delText>
              </w:r>
              <w:r w:rsidDel="003E3E74">
                <w:rPr>
                  <w:rFonts w:ascii="Courier New" w:hAnsi="Courier New" w:cs="Courier New"/>
                  <w:color w:val="0070C1"/>
                  <w:sz w:val="18"/>
                  <w:szCs w:val="15"/>
                  <w:lang w:eastAsia="ko-KR"/>
                </w:rPr>
                <w:delText>asn-cse</w:delText>
              </w:r>
              <w:r w:rsidRPr="004A6A93" w:rsidDel="003E3E74">
                <w:rPr>
                  <w:rFonts w:ascii="Courier New" w:hAnsi="Courier New" w:cs="Courier New"/>
                  <w:color w:val="0070C1"/>
                  <w:sz w:val="18"/>
                  <w:szCs w:val="15"/>
                  <w:lang w:eastAsia="ko-KR"/>
                </w:rPr>
                <w:delText xml:space="preserve"> </w:delText>
              </w:r>
            </w:del>
          </w:p>
          <w:p w14:paraId="5B63293B" w14:textId="21698AA1" w:rsidR="004B341D" w:rsidRPr="004A6A93" w:rsidDel="003E3E74" w:rsidRDefault="004B341D" w:rsidP="006C72B9">
            <w:pPr>
              <w:widowControl w:val="0"/>
              <w:overflowPunct/>
              <w:spacing w:after="0"/>
              <w:ind w:left="1000"/>
              <w:textAlignment w:val="auto"/>
              <w:rPr>
                <w:del w:id="423" w:author="Bob Flynn" w:date="2022-04-03T14:21:00Z"/>
                <w:rFonts w:ascii="Courier New" w:hAnsi="Courier New" w:cs="Courier New"/>
                <w:color w:val="0070C1"/>
                <w:sz w:val="18"/>
                <w:szCs w:val="15"/>
                <w:lang w:eastAsia="ko-KR"/>
              </w:rPr>
            </w:pPr>
            <w:del w:id="424" w:author="Bob Flynn" w:date="2022-04-03T14:21:00Z">
              <w:r w:rsidRPr="004A6A93" w:rsidDel="003E3E74">
                <w:rPr>
                  <w:rFonts w:ascii="Courier New" w:hAnsi="Courier New" w:cs="Courier New"/>
                  <w:color w:val="0070C1"/>
                  <w:sz w:val="18"/>
                  <w:szCs w:val="15"/>
                  <w:lang w:eastAsia="ko-KR"/>
                </w:rPr>
                <w:delText>oneM2M-RQI: 0001</w:delText>
              </w:r>
            </w:del>
          </w:p>
          <w:p w14:paraId="06319F45" w14:textId="68F7FF7A" w:rsidR="004B341D" w:rsidRPr="004A6A93" w:rsidDel="003E3E74" w:rsidRDefault="004B341D" w:rsidP="006C72B9">
            <w:pPr>
              <w:widowControl w:val="0"/>
              <w:overflowPunct/>
              <w:spacing w:after="0"/>
              <w:ind w:left="1000"/>
              <w:textAlignment w:val="auto"/>
              <w:rPr>
                <w:del w:id="425" w:author="Bob Flynn" w:date="2022-04-03T14:21:00Z"/>
                <w:rFonts w:ascii="Courier New" w:hAnsi="Courier New" w:cs="Courier New"/>
                <w:color w:val="0070C1"/>
                <w:sz w:val="18"/>
                <w:szCs w:val="15"/>
                <w:lang w:eastAsia="ko-KR"/>
              </w:rPr>
            </w:pPr>
          </w:p>
          <w:p w14:paraId="38B7BD95" w14:textId="0D10E5FB" w:rsidR="004B341D" w:rsidRPr="002D2BB5" w:rsidDel="003E3E74" w:rsidRDefault="004B341D" w:rsidP="006C72B9">
            <w:pPr>
              <w:widowControl w:val="0"/>
              <w:overflowPunct/>
              <w:spacing w:after="0"/>
              <w:ind w:left="1000"/>
              <w:textAlignment w:val="auto"/>
              <w:rPr>
                <w:del w:id="426" w:author="Bob Flynn" w:date="2022-04-03T14:21:00Z"/>
                <w:rFonts w:ascii="Courier New" w:hAnsi="Courier New"/>
                <w:color w:val="0070C1"/>
                <w:sz w:val="18"/>
              </w:rPr>
            </w:pPr>
            <w:del w:id="427" w:author="Bob Flynn" w:date="2022-04-03T14:21:00Z">
              <w:r w:rsidRPr="002D2BB5" w:rsidDel="003E3E74">
                <w:rPr>
                  <w:rFonts w:ascii="Courier New" w:hAnsi="Courier New"/>
                  <w:color w:val="0070C1"/>
                  <w:sz w:val="18"/>
                </w:rPr>
                <w:delText>{</w:delText>
              </w:r>
            </w:del>
          </w:p>
          <w:p w14:paraId="7BF0DAB6" w14:textId="73293FCA" w:rsidR="004B341D" w:rsidRPr="002D2BB5" w:rsidDel="003E3E74" w:rsidRDefault="004B341D" w:rsidP="006C72B9">
            <w:pPr>
              <w:widowControl w:val="0"/>
              <w:overflowPunct/>
              <w:spacing w:after="0"/>
              <w:ind w:left="1000" w:firstLine="210"/>
              <w:textAlignment w:val="auto"/>
              <w:rPr>
                <w:del w:id="428" w:author="Bob Flynn" w:date="2022-04-03T14:21:00Z"/>
                <w:rFonts w:ascii="Courier New" w:hAnsi="Courier New"/>
                <w:color w:val="0070C1"/>
                <w:sz w:val="18"/>
              </w:rPr>
            </w:pPr>
            <w:del w:id="429" w:author="Bob Flynn" w:date="2022-04-03T14:21:00Z">
              <w:r w:rsidRPr="002D2BB5" w:rsidDel="003E3E74">
                <w:rPr>
                  <w:rFonts w:ascii="Courier New" w:hAnsi="Courier New"/>
                  <w:color w:val="0070C1"/>
                  <w:sz w:val="18"/>
                </w:rPr>
                <w:delText>"m2m:</w:delText>
              </w:r>
              <w:r w:rsidDel="003E3E74">
                <w:delText xml:space="preserve"> </w:delText>
              </w:r>
              <w:r w:rsidRPr="001862DC" w:rsidDel="003E3E74">
                <w:rPr>
                  <w:rFonts w:ascii="Courier New" w:hAnsi="Courier New"/>
                  <w:color w:val="0070C1"/>
                  <w:sz w:val="18"/>
                  <w:lang w:eastAsia="zh-CN"/>
                </w:rPr>
                <w:delText>csr</w:delText>
              </w:r>
              <w:r w:rsidRPr="002D2BB5" w:rsidDel="003E3E74">
                <w:rPr>
                  <w:rFonts w:ascii="Courier New" w:hAnsi="Courier New"/>
                  <w:color w:val="0070C1"/>
                  <w:sz w:val="18"/>
                </w:rPr>
                <w:delText xml:space="preserve">": </w:delText>
              </w:r>
            </w:del>
          </w:p>
          <w:p w14:paraId="6203734C" w14:textId="108110FC" w:rsidR="004B341D" w:rsidRPr="004A6A93" w:rsidDel="003E3E74" w:rsidRDefault="004B341D" w:rsidP="006C72B9">
            <w:pPr>
              <w:widowControl w:val="0"/>
              <w:overflowPunct/>
              <w:spacing w:after="0"/>
              <w:ind w:left="1000" w:firstLine="210"/>
              <w:textAlignment w:val="auto"/>
              <w:rPr>
                <w:del w:id="430" w:author="Bob Flynn" w:date="2022-04-03T14:21:00Z"/>
                <w:rFonts w:ascii="Courier New" w:hAnsi="Courier New" w:cs="Courier New"/>
                <w:color w:val="0070C1"/>
                <w:sz w:val="18"/>
                <w:szCs w:val="15"/>
                <w:lang w:eastAsia="ko-KR"/>
              </w:rPr>
            </w:pPr>
            <w:del w:id="431" w:author="Bob Flynn" w:date="2022-04-03T14:21:00Z">
              <w:r w:rsidRPr="004A6A93" w:rsidDel="003E3E74">
                <w:rPr>
                  <w:rFonts w:ascii="Courier New" w:hAnsi="Courier New" w:cs="Courier New"/>
                  <w:color w:val="0070C1"/>
                  <w:sz w:val="18"/>
                  <w:szCs w:val="15"/>
                  <w:lang w:eastAsia="ko-KR"/>
                </w:rPr>
                <w:delText>{</w:delText>
              </w:r>
            </w:del>
          </w:p>
          <w:p w14:paraId="396B1C20" w14:textId="04C504F0" w:rsidR="004B341D" w:rsidRPr="004A6A93" w:rsidDel="003E3E74" w:rsidRDefault="004B341D" w:rsidP="006C72B9">
            <w:pPr>
              <w:widowControl w:val="0"/>
              <w:overflowPunct/>
              <w:spacing w:after="0"/>
              <w:ind w:left="1000" w:firstLine="210"/>
              <w:textAlignment w:val="auto"/>
              <w:rPr>
                <w:del w:id="432" w:author="Bob Flynn" w:date="2022-04-03T14:21:00Z"/>
                <w:rFonts w:ascii="Courier New" w:hAnsi="Courier New" w:cs="Courier New"/>
                <w:b/>
                <w:color w:val="0070C1"/>
                <w:sz w:val="18"/>
                <w:szCs w:val="15"/>
                <w:lang w:eastAsia="ko-KR"/>
              </w:rPr>
            </w:pPr>
            <w:del w:id="433" w:author="Bob Flynn" w:date="2022-04-03T14:21:00Z">
              <w:r w:rsidRPr="004A6A93" w:rsidDel="003E3E74">
                <w:rPr>
                  <w:rFonts w:ascii="Courier New" w:hAnsi="Courier New" w:cs="Courier New"/>
                  <w:color w:val="0070C1"/>
                  <w:sz w:val="18"/>
                  <w:szCs w:val="15"/>
                  <w:lang w:eastAsia="ko-KR"/>
                </w:rPr>
                <w:delText xml:space="preserve"> </w:delText>
              </w:r>
              <w:r w:rsidRPr="004A6A93" w:rsidDel="003E3E74">
                <w:rPr>
                  <w:rFonts w:ascii="Courier New" w:hAnsi="Courier New" w:cs="Courier New"/>
                  <w:b/>
                  <w:color w:val="0070C1"/>
                  <w:sz w:val="18"/>
                  <w:szCs w:val="15"/>
                  <w:lang w:eastAsia="ko-KR"/>
                </w:rPr>
                <w:tab/>
                <w:delText>"</w:delText>
              </w:r>
              <w:r w:rsidRPr="007443EB" w:rsidDel="003E3E74">
                <w:rPr>
                  <w:rFonts w:ascii="Courier New" w:hAnsi="Courier New" w:cs="Courier New"/>
                  <w:b/>
                  <w:color w:val="0070C1"/>
                  <w:sz w:val="18"/>
                  <w:szCs w:val="15"/>
                  <w:lang w:eastAsia="ko-KR"/>
                </w:rPr>
                <w:delText>nl</w:delText>
              </w:r>
              <w:r w:rsidRPr="004A6A93" w:rsidDel="003E3E74">
                <w:rPr>
                  <w:rFonts w:ascii="Courier New" w:hAnsi="Courier New" w:cs="Courier New"/>
                  <w:b/>
                  <w:color w:val="0070C1"/>
                  <w:sz w:val="18"/>
                  <w:szCs w:val="15"/>
                  <w:lang w:eastAsia="ko-KR"/>
                </w:rPr>
                <w:delText>": "</w:delText>
              </w:r>
              <w:r w:rsidDel="003E3E74">
                <w:rPr>
                  <w:rFonts w:ascii="Courier New" w:hAnsi="Courier New" w:hint="eastAsia"/>
                  <w:lang w:eastAsia="zh-CN"/>
                </w:rPr>
                <w:delText>node123</w:delText>
              </w:r>
              <w:r w:rsidDel="003E3E74">
                <w:rPr>
                  <w:rFonts w:ascii="Courier New" w:hAnsi="Courier New" w:cs="Courier New"/>
                  <w:b/>
                  <w:color w:val="0070C1"/>
                  <w:sz w:val="18"/>
                  <w:szCs w:val="15"/>
                  <w:lang w:eastAsia="ko-KR"/>
                </w:rPr>
                <w:delText>"</w:delText>
              </w:r>
            </w:del>
          </w:p>
          <w:p w14:paraId="5D22D895" w14:textId="155B1872" w:rsidR="004B341D" w:rsidRPr="004A6A93" w:rsidDel="003E3E74" w:rsidRDefault="004B341D" w:rsidP="006C72B9">
            <w:pPr>
              <w:widowControl w:val="0"/>
              <w:overflowPunct/>
              <w:spacing w:after="0"/>
              <w:ind w:left="1000"/>
              <w:textAlignment w:val="auto"/>
              <w:rPr>
                <w:del w:id="434" w:author="Bob Flynn" w:date="2022-04-03T14:21:00Z"/>
                <w:rFonts w:ascii="Courier New" w:hAnsi="Courier New" w:cs="Courier New"/>
                <w:color w:val="0070C1"/>
                <w:sz w:val="18"/>
                <w:szCs w:val="15"/>
                <w:lang w:eastAsia="ko-KR"/>
              </w:rPr>
            </w:pPr>
            <w:del w:id="435" w:author="Bob Flynn" w:date="2022-04-03T14:21:00Z">
              <w:r w:rsidRPr="004A6A93" w:rsidDel="003E3E74">
                <w:rPr>
                  <w:rFonts w:ascii="Courier New" w:hAnsi="Courier New" w:cs="Courier New"/>
                  <w:color w:val="0070C1"/>
                  <w:sz w:val="18"/>
                  <w:szCs w:val="15"/>
                  <w:lang w:eastAsia="ko-KR"/>
                </w:rPr>
                <w:delText xml:space="preserve">  }</w:delText>
              </w:r>
            </w:del>
          </w:p>
          <w:p w14:paraId="1CDBA79E" w14:textId="62C59C29" w:rsidR="004B341D" w:rsidRPr="004A6A93" w:rsidDel="003E3E74" w:rsidRDefault="004B341D" w:rsidP="006C72B9">
            <w:pPr>
              <w:widowControl w:val="0"/>
              <w:overflowPunct/>
              <w:spacing w:after="0"/>
              <w:ind w:left="1000"/>
              <w:textAlignment w:val="auto"/>
              <w:rPr>
                <w:del w:id="436" w:author="Bob Flynn" w:date="2022-04-03T14:21:00Z"/>
                <w:rFonts w:ascii="Courier New" w:hAnsi="Courier New" w:cs="Courier New"/>
                <w:color w:val="0070C1"/>
                <w:sz w:val="18"/>
                <w:szCs w:val="15"/>
                <w:lang w:eastAsia="ko-KR"/>
              </w:rPr>
            </w:pPr>
            <w:del w:id="437" w:author="Bob Flynn" w:date="2022-04-03T14:21:00Z">
              <w:r w:rsidRPr="004A6A93" w:rsidDel="003E3E74">
                <w:rPr>
                  <w:rFonts w:ascii="Courier New" w:hAnsi="Courier New" w:cs="Courier New"/>
                  <w:color w:val="0070C1"/>
                  <w:sz w:val="18"/>
                  <w:szCs w:val="15"/>
                  <w:lang w:eastAsia="ko-KR"/>
                </w:rPr>
                <w:delText>}</w:delText>
              </w:r>
            </w:del>
          </w:p>
          <w:p w14:paraId="31BA29EC" w14:textId="5204CD6D" w:rsidR="004B341D" w:rsidRPr="004A6A93" w:rsidDel="003E3E74" w:rsidRDefault="004B341D" w:rsidP="006C72B9">
            <w:pPr>
              <w:widowControl w:val="0"/>
              <w:overflowPunct/>
              <w:spacing w:after="0"/>
              <w:ind w:left="1000"/>
              <w:textAlignment w:val="auto"/>
              <w:rPr>
                <w:del w:id="438" w:author="Bob Flynn" w:date="2022-04-03T14:21:00Z"/>
                <w:rFonts w:ascii="Courier New" w:hAnsi="Courier New" w:cs="Courier New"/>
                <w:color w:val="0070C1"/>
                <w:sz w:val="18"/>
                <w:szCs w:val="15"/>
                <w:lang w:eastAsia="ko-KR"/>
              </w:rPr>
            </w:pPr>
          </w:p>
          <w:p w14:paraId="4DE70E30" w14:textId="1D49A418" w:rsidR="004B341D" w:rsidDel="003E3E74" w:rsidRDefault="004B341D" w:rsidP="006C72B9">
            <w:pPr>
              <w:widowControl w:val="0"/>
              <w:overflowPunct/>
              <w:spacing w:after="0"/>
              <w:ind w:left="1000"/>
              <w:textAlignment w:val="auto"/>
              <w:rPr>
                <w:del w:id="439" w:author="Bob Flynn" w:date="2022-04-03T14:21:00Z"/>
                <w:rFonts w:ascii="Courier New" w:hAnsi="Courier New" w:cs="Courier New"/>
                <w:sz w:val="18"/>
                <w:szCs w:val="15"/>
                <w:lang w:eastAsia="zh-CN"/>
              </w:rPr>
            </w:pPr>
          </w:p>
        </w:tc>
      </w:tr>
      <w:tr w:rsidR="004B341D" w:rsidRPr="0094303B" w:rsidDel="003E3E74" w14:paraId="62EE6BB0" w14:textId="4BC68F23" w:rsidTr="006C72B9">
        <w:trPr>
          <w:del w:id="440" w:author="Bob Flynn" w:date="2022-04-03T14:21:00Z"/>
        </w:trPr>
        <w:tc>
          <w:tcPr>
            <w:tcW w:w="675" w:type="dxa"/>
          </w:tcPr>
          <w:p w14:paraId="1C401849" w14:textId="15A07F28" w:rsidR="004B341D" w:rsidDel="003E3E74" w:rsidRDefault="004B341D" w:rsidP="006C72B9">
            <w:pPr>
              <w:rPr>
                <w:del w:id="441" w:author="Bob Flynn" w:date="2022-04-03T14:21:00Z"/>
                <w:lang w:val="x-none" w:eastAsia="zh-CN"/>
              </w:rPr>
            </w:pPr>
            <w:del w:id="442" w:author="Bob Flynn" w:date="2022-04-03T14:21:00Z">
              <w:r w:rsidDel="003E3E74">
                <w:rPr>
                  <w:rFonts w:hint="eastAsia"/>
                  <w:lang w:val="x-none" w:eastAsia="zh-CN"/>
                </w:rPr>
                <w:delText>6</w:delText>
              </w:r>
            </w:del>
          </w:p>
        </w:tc>
        <w:tc>
          <w:tcPr>
            <w:tcW w:w="9180" w:type="dxa"/>
          </w:tcPr>
          <w:p w14:paraId="61F07B8A" w14:textId="493ADA07" w:rsidR="004B341D" w:rsidRPr="004A6A93" w:rsidDel="003E3E74" w:rsidRDefault="004B341D" w:rsidP="006C72B9">
            <w:pPr>
              <w:widowControl w:val="0"/>
              <w:overflowPunct/>
              <w:spacing w:after="0"/>
              <w:ind w:left="1000"/>
              <w:textAlignment w:val="auto"/>
              <w:rPr>
                <w:del w:id="443" w:author="Bob Flynn" w:date="2022-04-03T14:21:00Z"/>
                <w:rFonts w:ascii="Courier New" w:hAnsi="Courier New" w:cs="Courier New"/>
                <w:sz w:val="18"/>
                <w:szCs w:val="15"/>
                <w:lang w:eastAsia="ko-KR"/>
              </w:rPr>
            </w:pPr>
            <w:del w:id="444" w:author="Bob Flynn" w:date="2022-04-03T14:21:00Z">
              <w:r w:rsidRPr="004A6A93" w:rsidDel="003E3E74">
                <w:rPr>
                  <w:rFonts w:ascii="Courier New" w:hAnsi="Courier New" w:cs="Courier New"/>
                  <w:sz w:val="18"/>
                  <w:szCs w:val="15"/>
                  <w:lang w:eastAsia="ko-KR"/>
                </w:rPr>
                <w:delText>CoAP Response:</w:delText>
              </w:r>
            </w:del>
          </w:p>
          <w:p w14:paraId="61C040DC" w14:textId="71CB16BB" w:rsidR="004B341D" w:rsidRPr="004A6A93" w:rsidDel="003E3E74" w:rsidRDefault="004B341D" w:rsidP="006C72B9">
            <w:pPr>
              <w:widowControl w:val="0"/>
              <w:overflowPunct/>
              <w:spacing w:after="0"/>
              <w:ind w:left="1000"/>
              <w:textAlignment w:val="auto"/>
              <w:rPr>
                <w:del w:id="445" w:author="Bob Flynn" w:date="2022-04-03T14:21:00Z"/>
                <w:rFonts w:ascii="Courier New" w:hAnsi="Courier New" w:cs="Courier New"/>
                <w:sz w:val="18"/>
                <w:szCs w:val="15"/>
                <w:lang w:eastAsia="ko-KR"/>
              </w:rPr>
            </w:pPr>
          </w:p>
          <w:p w14:paraId="27852F0F" w14:textId="405BF23A" w:rsidR="004B341D" w:rsidRPr="004A6A93" w:rsidDel="003E3E74" w:rsidRDefault="004B341D" w:rsidP="006C72B9">
            <w:pPr>
              <w:widowControl w:val="0"/>
              <w:overflowPunct/>
              <w:spacing w:after="0"/>
              <w:ind w:left="1000"/>
              <w:textAlignment w:val="auto"/>
              <w:rPr>
                <w:del w:id="446" w:author="Bob Flynn" w:date="2022-04-03T14:21:00Z"/>
                <w:rFonts w:ascii="Courier New" w:hAnsi="Courier New" w:cs="Courier New"/>
                <w:color w:val="0070C1"/>
                <w:sz w:val="18"/>
                <w:szCs w:val="15"/>
                <w:lang w:eastAsia="ko-KR"/>
              </w:rPr>
            </w:pPr>
            <w:del w:id="447" w:author="Bob Flynn" w:date="2022-04-03T14:21:00Z">
              <w:r w:rsidRPr="000F1373" w:rsidDel="003E3E74">
                <w:rPr>
                  <w:rFonts w:ascii="Courier New" w:hAnsi="Courier New" w:cs="Courier New"/>
                  <w:color w:val="0070C1"/>
                  <w:sz w:val="18"/>
                  <w:szCs w:val="15"/>
                  <w:lang w:eastAsia="ko-KR"/>
                </w:rPr>
                <w:delText>2.04 Changed</w:delText>
              </w:r>
            </w:del>
          </w:p>
          <w:p w14:paraId="3B6B24F2" w14:textId="2268610E" w:rsidR="004B341D" w:rsidRPr="004A6A93" w:rsidDel="003E3E74" w:rsidRDefault="004B341D" w:rsidP="006C72B9">
            <w:pPr>
              <w:widowControl w:val="0"/>
              <w:overflowPunct/>
              <w:spacing w:after="0"/>
              <w:ind w:left="1000"/>
              <w:textAlignment w:val="auto"/>
              <w:rPr>
                <w:del w:id="448" w:author="Bob Flynn" w:date="2022-04-03T14:21:00Z"/>
                <w:rFonts w:ascii="Courier New" w:hAnsi="Courier New" w:cs="Courier New"/>
                <w:color w:val="0070C1"/>
                <w:sz w:val="18"/>
                <w:szCs w:val="15"/>
                <w:lang w:eastAsia="ko-KR"/>
              </w:rPr>
            </w:pPr>
            <w:del w:id="449" w:author="Bob Flynn" w:date="2022-04-03T14:21:00Z">
              <w:r w:rsidRPr="004A6A93" w:rsidDel="003E3E74">
                <w:rPr>
                  <w:rFonts w:ascii="Courier New" w:hAnsi="Courier New" w:cs="Courier New"/>
                  <w:color w:val="0070C1"/>
                  <w:sz w:val="18"/>
                  <w:szCs w:val="15"/>
                  <w:lang w:eastAsia="ko-KR"/>
                </w:rPr>
                <w:delText>oneM2M-RSC: 2001</w:delText>
              </w:r>
            </w:del>
          </w:p>
          <w:p w14:paraId="1875313B" w14:textId="7B99866A" w:rsidR="004B341D" w:rsidRPr="000F1373" w:rsidDel="003E3E74" w:rsidRDefault="004B341D" w:rsidP="006C72B9">
            <w:pPr>
              <w:widowControl w:val="0"/>
              <w:overflowPunct/>
              <w:spacing w:after="0"/>
              <w:ind w:left="1000"/>
              <w:textAlignment w:val="auto"/>
              <w:rPr>
                <w:del w:id="450" w:author="Bob Flynn" w:date="2022-04-03T14:21:00Z"/>
                <w:rFonts w:ascii="Courier New" w:hAnsi="Courier New" w:cs="Courier New"/>
                <w:color w:val="0070C1"/>
                <w:sz w:val="18"/>
                <w:szCs w:val="15"/>
                <w:lang w:eastAsia="zh-CN"/>
              </w:rPr>
            </w:pPr>
            <w:del w:id="451" w:author="Bob Flynn" w:date="2022-04-03T14:21:00Z">
              <w:r w:rsidRPr="004A6A93" w:rsidDel="003E3E74">
                <w:rPr>
                  <w:rFonts w:ascii="Courier New" w:hAnsi="Courier New" w:cs="Courier New"/>
                  <w:color w:val="0070C1"/>
                  <w:sz w:val="18"/>
                  <w:szCs w:val="15"/>
                  <w:lang w:eastAsia="ko-KR"/>
                </w:rPr>
                <w:delText>oneM2M-RQI: 000</w:delText>
              </w:r>
              <w:r w:rsidDel="003E3E74">
                <w:rPr>
                  <w:rFonts w:ascii="Courier New" w:hAnsi="Courier New" w:cs="Courier New" w:hint="eastAsia"/>
                  <w:color w:val="0070C1"/>
                  <w:sz w:val="18"/>
                  <w:szCs w:val="15"/>
                  <w:lang w:eastAsia="zh-CN"/>
                </w:rPr>
                <w:delText>1</w:delText>
              </w:r>
            </w:del>
          </w:p>
        </w:tc>
      </w:tr>
      <w:tr w:rsidR="004B341D" w:rsidRPr="0094303B" w:rsidDel="003E3E74" w14:paraId="344DAB46" w14:textId="0FD0386B" w:rsidTr="006C72B9">
        <w:trPr>
          <w:del w:id="452" w:author="Bob Flynn" w:date="2022-04-03T14:21:00Z"/>
        </w:trPr>
        <w:tc>
          <w:tcPr>
            <w:tcW w:w="675" w:type="dxa"/>
          </w:tcPr>
          <w:p w14:paraId="6FA6352C" w14:textId="679B99CF" w:rsidR="004B341D" w:rsidDel="003E3E74" w:rsidRDefault="004B341D" w:rsidP="006C72B9">
            <w:pPr>
              <w:rPr>
                <w:del w:id="453" w:author="Bob Flynn" w:date="2022-04-03T14:21:00Z"/>
                <w:lang w:val="x-none" w:eastAsia="zh-CN"/>
              </w:rPr>
            </w:pPr>
            <w:del w:id="454" w:author="Bob Flynn" w:date="2022-04-03T14:21:00Z">
              <w:r w:rsidDel="003E3E74">
                <w:rPr>
                  <w:lang w:val="x-none" w:eastAsia="zh-CN"/>
                </w:rPr>
                <w:delText>7</w:delText>
              </w:r>
            </w:del>
          </w:p>
        </w:tc>
        <w:tc>
          <w:tcPr>
            <w:tcW w:w="9180" w:type="dxa"/>
          </w:tcPr>
          <w:p w14:paraId="5652CAF3" w14:textId="57687EAD" w:rsidR="004B341D" w:rsidRPr="004A6A93" w:rsidDel="003E3E74" w:rsidRDefault="004B341D" w:rsidP="006C72B9">
            <w:pPr>
              <w:widowControl w:val="0"/>
              <w:overflowPunct/>
              <w:spacing w:after="0"/>
              <w:ind w:left="1000"/>
              <w:textAlignment w:val="auto"/>
              <w:rPr>
                <w:del w:id="455" w:author="Bob Flynn" w:date="2022-04-03T14:21:00Z"/>
                <w:rFonts w:ascii="Courier New" w:hAnsi="Courier New" w:cs="Courier New"/>
                <w:sz w:val="18"/>
                <w:szCs w:val="15"/>
                <w:lang w:eastAsia="ko-KR"/>
              </w:rPr>
            </w:pPr>
            <w:del w:id="456" w:author="Bob Flynn" w:date="2022-04-03T14:21:00Z">
              <w:r w:rsidRPr="004A6A93" w:rsidDel="003E3E74">
                <w:rPr>
                  <w:rFonts w:ascii="Courier New" w:hAnsi="Courier New" w:cs="Courier New"/>
                  <w:sz w:val="18"/>
                  <w:szCs w:val="15"/>
                  <w:lang w:eastAsia="ko-KR"/>
                </w:rPr>
                <w:delText>CoAP Request:</w:delText>
              </w:r>
            </w:del>
          </w:p>
          <w:p w14:paraId="4140B0C2" w14:textId="5ED0A2F0" w:rsidR="004B341D" w:rsidRPr="004A6A93" w:rsidDel="003E3E74" w:rsidRDefault="004B341D" w:rsidP="006C72B9">
            <w:pPr>
              <w:widowControl w:val="0"/>
              <w:overflowPunct/>
              <w:spacing w:after="0"/>
              <w:ind w:left="1000"/>
              <w:textAlignment w:val="auto"/>
              <w:rPr>
                <w:del w:id="457" w:author="Bob Flynn" w:date="2022-04-03T14:21:00Z"/>
              </w:rPr>
            </w:pPr>
          </w:p>
          <w:p w14:paraId="69C9CC34" w14:textId="26C28743" w:rsidR="004B341D" w:rsidRPr="004A6A93" w:rsidDel="003E3E74" w:rsidRDefault="004B341D" w:rsidP="006C72B9">
            <w:pPr>
              <w:widowControl w:val="0"/>
              <w:overflowPunct/>
              <w:spacing w:after="0"/>
              <w:ind w:left="1000"/>
              <w:textAlignment w:val="auto"/>
              <w:rPr>
                <w:del w:id="458" w:author="Bob Flynn" w:date="2022-04-03T14:21:00Z"/>
                <w:rFonts w:ascii="Courier New" w:hAnsi="Courier New" w:cs="Courier New"/>
                <w:color w:val="0070C1"/>
                <w:sz w:val="18"/>
                <w:szCs w:val="15"/>
                <w:lang w:eastAsia="ko-KR"/>
              </w:rPr>
            </w:pPr>
            <w:del w:id="459" w:author="Bob Flynn" w:date="2022-04-03T14:21:00Z">
              <w:r w:rsidRPr="004A6A93" w:rsidDel="003E3E74">
                <w:rPr>
                  <w:rFonts w:ascii="Courier New" w:hAnsi="Courier New" w:cs="Courier New"/>
                  <w:color w:val="0070C1"/>
                  <w:sz w:val="18"/>
                  <w:szCs w:val="15"/>
                  <w:lang w:eastAsia="ko-KR"/>
                </w:rPr>
                <w:delText xml:space="preserve">Method: 0.02(POST) </w:delText>
              </w:r>
              <w:r w:rsidRPr="004A6A93" w:rsidDel="003E3E74">
                <w:rPr>
                  <w:rFonts w:ascii="Courier New" w:hAnsi="Courier New" w:cs="Courier New"/>
                  <w:color w:val="0070C1"/>
                  <w:sz w:val="18"/>
                  <w:szCs w:val="15"/>
                  <w:lang w:eastAsia="ko-KR"/>
                </w:rPr>
                <w:br/>
                <w:delText xml:space="preserve">Uri-Host: </w:delText>
              </w:r>
              <w:r w:rsidDel="003E3E74">
                <w:rPr>
                  <w:rFonts w:ascii="Courier New" w:hAnsi="Courier New" w:cs="Courier New" w:hint="eastAsia"/>
                  <w:color w:val="0070C1"/>
                  <w:sz w:val="18"/>
                  <w:szCs w:val="15"/>
                  <w:lang w:eastAsia="zh-CN"/>
                </w:rPr>
                <w:delText>in-cse</w:delText>
              </w:r>
              <w:r w:rsidRPr="004A6A93" w:rsidDel="003E3E74">
                <w:rPr>
                  <w:rFonts w:ascii="Courier New" w:hAnsi="Courier New" w:cs="Courier New"/>
                  <w:color w:val="0070C1"/>
                  <w:sz w:val="18"/>
                  <w:szCs w:val="15"/>
                  <w:lang w:eastAsia="ko-KR"/>
                </w:rPr>
                <w:delText xml:space="preserve">.provider.com:5683 </w:delText>
              </w:r>
            </w:del>
          </w:p>
          <w:p w14:paraId="7DABDCE6" w14:textId="0302B350" w:rsidR="004B341D" w:rsidRPr="004A6A93" w:rsidDel="003E3E74" w:rsidRDefault="004B341D" w:rsidP="006C72B9">
            <w:pPr>
              <w:widowControl w:val="0"/>
              <w:overflowPunct/>
              <w:spacing w:after="0"/>
              <w:ind w:left="1000"/>
              <w:textAlignment w:val="auto"/>
              <w:rPr>
                <w:del w:id="460" w:author="Bob Flynn" w:date="2022-04-03T14:21:00Z"/>
                <w:rFonts w:ascii="Courier New" w:hAnsi="Courier New" w:cs="Courier New"/>
                <w:color w:val="0070C1"/>
                <w:sz w:val="18"/>
                <w:szCs w:val="15"/>
                <w:lang w:eastAsia="ko-KR"/>
              </w:rPr>
            </w:pPr>
            <w:del w:id="461" w:author="Bob Flynn" w:date="2022-04-03T14:21:00Z">
              <w:r w:rsidRPr="004A6A93" w:rsidDel="003E3E74">
                <w:rPr>
                  <w:rFonts w:ascii="Courier New" w:hAnsi="Courier New" w:cs="Courier New"/>
                  <w:color w:val="0070C1"/>
                  <w:sz w:val="18"/>
                  <w:szCs w:val="15"/>
                  <w:lang w:eastAsia="ko-KR"/>
                </w:rPr>
                <w:delText xml:space="preserve">Uri-Path: </w:delText>
              </w:r>
              <w:r w:rsidDel="003E3E74">
                <w:rPr>
                  <w:rFonts w:ascii="Courier New" w:hAnsi="Courier New" w:cs="Courier New" w:hint="eastAsia"/>
                  <w:color w:val="0070C1"/>
                  <w:sz w:val="18"/>
                  <w:szCs w:val="15"/>
                  <w:lang w:eastAsia="zh-CN"/>
                </w:rPr>
                <w:delText>in</w:delText>
              </w:r>
              <w:r w:rsidRPr="004A6A93" w:rsidDel="003E3E74">
                <w:rPr>
                  <w:rFonts w:ascii="Courier New" w:hAnsi="Courier New" w:cs="Courier New"/>
                  <w:color w:val="0070C1"/>
                  <w:sz w:val="18"/>
                  <w:szCs w:val="15"/>
                  <w:lang w:eastAsia="ko-KR"/>
                </w:rPr>
                <w:delText>-cse</w:delText>
              </w:r>
            </w:del>
          </w:p>
          <w:p w14:paraId="454666FB" w14:textId="270BD6D1" w:rsidR="004B341D" w:rsidRPr="004A6A93" w:rsidDel="003E3E74" w:rsidRDefault="004B341D" w:rsidP="006C72B9">
            <w:pPr>
              <w:widowControl w:val="0"/>
              <w:overflowPunct/>
              <w:spacing w:after="0"/>
              <w:ind w:left="1000"/>
              <w:textAlignment w:val="auto"/>
              <w:rPr>
                <w:del w:id="462" w:author="Bob Flynn" w:date="2022-04-03T14:21:00Z"/>
                <w:rFonts w:ascii="Courier New" w:hAnsi="Courier New" w:cs="Courier New"/>
                <w:color w:val="0070C1"/>
                <w:sz w:val="18"/>
                <w:szCs w:val="15"/>
                <w:lang w:eastAsia="ko-KR"/>
              </w:rPr>
            </w:pPr>
            <w:del w:id="463" w:author="Bob Flynn" w:date="2022-04-03T14:21:00Z">
              <w:r w:rsidRPr="004A6A93" w:rsidDel="003E3E74">
                <w:rPr>
                  <w:rFonts w:ascii="Courier New" w:hAnsi="Courier New" w:cs="Courier New"/>
                  <w:color w:val="0070C1"/>
                  <w:sz w:val="18"/>
                  <w:szCs w:val="15"/>
                  <w:lang w:eastAsia="ko-KR"/>
                </w:rPr>
                <w:delText xml:space="preserve">Uri-Path: </w:delText>
              </w:r>
              <w:r w:rsidRPr="002D2BB5" w:rsidDel="003E3E74">
                <w:rPr>
                  <w:rFonts w:ascii="Courier New" w:hAnsi="Courier New"/>
                </w:rPr>
                <w:delText>cse127865gu57fa</w:delText>
              </w:r>
            </w:del>
          </w:p>
          <w:p w14:paraId="38E975BD" w14:textId="552FB34B" w:rsidR="004B341D" w:rsidRPr="004A6A93" w:rsidDel="003E3E74" w:rsidRDefault="004B341D" w:rsidP="006C72B9">
            <w:pPr>
              <w:widowControl w:val="0"/>
              <w:overflowPunct/>
              <w:spacing w:after="0"/>
              <w:ind w:left="1000"/>
              <w:textAlignment w:val="auto"/>
              <w:rPr>
                <w:del w:id="464" w:author="Bob Flynn" w:date="2022-04-03T14:21:00Z"/>
                <w:rFonts w:ascii="Courier New" w:hAnsi="Courier New" w:cs="Courier New"/>
                <w:color w:val="0070C1"/>
                <w:sz w:val="18"/>
                <w:szCs w:val="15"/>
                <w:lang w:eastAsia="ko-KR"/>
              </w:rPr>
            </w:pPr>
            <w:del w:id="465" w:author="Bob Flynn" w:date="2022-04-03T14:21:00Z">
              <w:r w:rsidRPr="004A6A93" w:rsidDel="003E3E74">
                <w:rPr>
                  <w:rFonts w:ascii="Courier New" w:hAnsi="Courier New" w:cs="Courier New"/>
                  <w:color w:val="0070C1"/>
                  <w:sz w:val="18"/>
                  <w:szCs w:val="15"/>
                  <w:lang w:eastAsia="ko-KR"/>
                </w:rPr>
                <w:delText xml:space="preserve">Uri-Path: </w:delText>
              </w:r>
              <w:r w:rsidDel="003E3E74">
                <w:rPr>
                  <w:rFonts w:ascii="Courier New" w:hAnsi="Courier New" w:hint="eastAsia"/>
                  <w:lang w:eastAsia="zh-CN"/>
                </w:rPr>
                <w:delText>node123</w:delText>
              </w:r>
            </w:del>
          </w:p>
          <w:p w14:paraId="6F56A33B" w14:textId="21FE2C40" w:rsidR="004B341D" w:rsidRPr="004A6A93" w:rsidDel="003E3E74" w:rsidRDefault="004B341D" w:rsidP="006C72B9">
            <w:pPr>
              <w:widowControl w:val="0"/>
              <w:overflowPunct/>
              <w:spacing w:after="0"/>
              <w:ind w:left="1000"/>
              <w:textAlignment w:val="auto"/>
              <w:rPr>
                <w:del w:id="466" w:author="Bob Flynn" w:date="2022-04-03T14:21:00Z"/>
                <w:rFonts w:ascii="Courier New" w:hAnsi="Courier New" w:cs="Courier New"/>
                <w:color w:val="0070C1"/>
                <w:sz w:val="18"/>
                <w:szCs w:val="15"/>
                <w:lang w:eastAsia="ko-KR"/>
              </w:rPr>
            </w:pPr>
            <w:del w:id="467" w:author="Bob Flynn" w:date="2022-04-03T14:21:00Z">
              <w:r w:rsidRPr="004A6A93" w:rsidDel="003E3E74">
                <w:rPr>
                  <w:rFonts w:ascii="Courier New" w:hAnsi="Courier New" w:cs="Courier New"/>
                  <w:color w:val="0070C1"/>
                  <w:sz w:val="18"/>
                  <w:szCs w:val="15"/>
                  <w:lang w:eastAsia="ko-KR"/>
                </w:rPr>
                <w:delText>Content-Type: application/vnd.onem2m-res+json</w:delText>
              </w:r>
            </w:del>
          </w:p>
          <w:p w14:paraId="69C10AE3" w14:textId="4B1E385A" w:rsidR="004B341D" w:rsidRPr="004A6A93" w:rsidDel="003E3E74" w:rsidRDefault="004B341D" w:rsidP="006C72B9">
            <w:pPr>
              <w:widowControl w:val="0"/>
              <w:overflowPunct/>
              <w:spacing w:after="0"/>
              <w:ind w:left="1000"/>
              <w:textAlignment w:val="auto"/>
              <w:rPr>
                <w:del w:id="468" w:author="Bob Flynn" w:date="2022-04-03T14:21:00Z"/>
                <w:rFonts w:ascii="Courier New" w:hAnsi="Courier New" w:cs="Courier New"/>
                <w:color w:val="0070C1"/>
                <w:sz w:val="18"/>
                <w:szCs w:val="15"/>
                <w:lang w:eastAsia="zh-CN"/>
              </w:rPr>
            </w:pPr>
            <w:del w:id="469" w:author="Bob Flynn" w:date="2022-04-03T14:21:00Z">
              <w:r w:rsidRPr="004A6A93" w:rsidDel="003E3E74">
                <w:rPr>
                  <w:rFonts w:ascii="Courier New" w:hAnsi="Courier New" w:cs="Courier New"/>
                  <w:color w:val="0070C1"/>
                  <w:sz w:val="18"/>
                  <w:szCs w:val="15"/>
                  <w:lang w:eastAsia="ko-KR"/>
                </w:rPr>
                <w:delText xml:space="preserve">oneM2M-TY: </w:delText>
              </w:r>
              <w:r w:rsidDel="003E3E74">
                <w:rPr>
                  <w:rFonts w:ascii="Courier New" w:hAnsi="Courier New" w:cs="Courier New"/>
                  <w:color w:val="0070C1"/>
                  <w:sz w:val="18"/>
                  <w:szCs w:val="15"/>
                  <w:lang w:eastAsia="zh-CN"/>
                </w:rPr>
                <w:delText>18</w:delText>
              </w:r>
            </w:del>
          </w:p>
          <w:p w14:paraId="2DCB9B6E" w14:textId="6C1C1F7A" w:rsidR="004B341D" w:rsidRPr="004A6A93" w:rsidDel="003E3E74" w:rsidRDefault="004B341D" w:rsidP="006C72B9">
            <w:pPr>
              <w:widowControl w:val="0"/>
              <w:overflowPunct/>
              <w:spacing w:after="0"/>
              <w:ind w:left="1000"/>
              <w:textAlignment w:val="auto"/>
              <w:rPr>
                <w:del w:id="470" w:author="Bob Flynn" w:date="2022-04-03T14:21:00Z"/>
                <w:rFonts w:ascii="Courier New" w:hAnsi="Courier New" w:cs="Courier New"/>
                <w:color w:val="0070C1"/>
                <w:sz w:val="18"/>
                <w:szCs w:val="15"/>
                <w:lang w:eastAsia="ko-KR"/>
              </w:rPr>
            </w:pPr>
            <w:del w:id="471" w:author="Bob Flynn" w:date="2022-04-03T14:21:00Z">
              <w:r w:rsidRPr="004A6A93" w:rsidDel="003E3E74">
                <w:rPr>
                  <w:rFonts w:ascii="Courier New" w:hAnsi="Courier New" w:cs="Courier New"/>
                  <w:color w:val="0070C1"/>
                  <w:sz w:val="18"/>
                  <w:szCs w:val="15"/>
                  <w:lang w:eastAsia="ko-KR"/>
                </w:rPr>
                <w:delText xml:space="preserve">oneM2M-FR: </w:delText>
              </w:r>
              <w:r w:rsidDel="003E3E74">
                <w:rPr>
                  <w:rFonts w:ascii="Courier New" w:hAnsi="Courier New" w:cs="Courier New"/>
                  <w:color w:val="0070C1"/>
                  <w:sz w:val="18"/>
                  <w:szCs w:val="15"/>
                  <w:lang w:eastAsia="ko-KR"/>
                </w:rPr>
                <w:delText>in-ae</w:delText>
              </w:r>
              <w:r w:rsidRPr="004A6A93" w:rsidDel="003E3E74">
                <w:rPr>
                  <w:rFonts w:ascii="Courier New" w:hAnsi="Courier New" w:cs="Courier New"/>
                  <w:color w:val="0070C1"/>
                  <w:sz w:val="18"/>
                  <w:szCs w:val="15"/>
                  <w:lang w:eastAsia="ko-KR"/>
                </w:rPr>
                <w:delText xml:space="preserve"> </w:delText>
              </w:r>
            </w:del>
          </w:p>
          <w:p w14:paraId="77169330" w14:textId="0DF069F5" w:rsidR="004B341D" w:rsidRPr="004A6A93" w:rsidDel="003E3E74" w:rsidRDefault="004B341D" w:rsidP="006C72B9">
            <w:pPr>
              <w:widowControl w:val="0"/>
              <w:overflowPunct/>
              <w:spacing w:after="0"/>
              <w:ind w:left="1000"/>
              <w:textAlignment w:val="auto"/>
              <w:rPr>
                <w:del w:id="472" w:author="Bob Flynn" w:date="2022-04-03T14:21:00Z"/>
                <w:rFonts w:ascii="Courier New" w:hAnsi="Courier New" w:cs="Courier New"/>
                <w:color w:val="0070C1"/>
                <w:sz w:val="18"/>
                <w:szCs w:val="15"/>
                <w:lang w:eastAsia="ko-KR"/>
              </w:rPr>
            </w:pPr>
            <w:del w:id="473" w:author="Bob Flynn" w:date="2022-04-03T14:21:00Z">
              <w:r w:rsidRPr="004A6A93" w:rsidDel="003E3E74">
                <w:rPr>
                  <w:rFonts w:ascii="Courier New" w:hAnsi="Courier New" w:cs="Courier New"/>
                  <w:color w:val="0070C1"/>
                  <w:sz w:val="18"/>
                  <w:szCs w:val="15"/>
                  <w:lang w:eastAsia="ko-KR"/>
                </w:rPr>
                <w:delText>oneM2M-RQI: 0001</w:delText>
              </w:r>
            </w:del>
          </w:p>
          <w:p w14:paraId="38199C89" w14:textId="5B1D9F5D" w:rsidR="004B341D" w:rsidRPr="004A6A93" w:rsidDel="003E3E74" w:rsidRDefault="004B341D" w:rsidP="006C72B9">
            <w:pPr>
              <w:widowControl w:val="0"/>
              <w:overflowPunct/>
              <w:spacing w:after="0"/>
              <w:ind w:left="1000"/>
              <w:textAlignment w:val="auto"/>
              <w:rPr>
                <w:del w:id="474" w:author="Bob Flynn" w:date="2022-04-03T14:21:00Z"/>
                <w:rFonts w:ascii="Courier New" w:hAnsi="Courier New" w:cs="Courier New"/>
                <w:color w:val="0070C1"/>
                <w:sz w:val="18"/>
                <w:szCs w:val="15"/>
                <w:lang w:eastAsia="ko-KR"/>
              </w:rPr>
            </w:pPr>
          </w:p>
          <w:p w14:paraId="4997169A" w14:textId="1A7797F1" w:rsidR="004B341D" w:rsidRPr="002D2BB5" w:rsidDel="003E3E74" w:rsidRDefault="004B341D" w:rsidP="006C72B9">
            <w:pPr>
              <w:widowControl w:val="0"/>
              <w:overflowPunct/>
              <w:spacing w:after="0"/>
              <w:ind w:left="1000"/>
              <w:textAlignment w:val="auto"/>
              <w:rPr>
                <w:del w:id="475" w:author="Bob Flynn" w:date="2022-04-03T14:21:00Z"/>
                <w:rFonts w:ascii="Courier New" w:hAnsi="Courier New"/>
                <w:color w:val="0070C1"/>
                <w:sz w:val="18"/>
              </w:rPr>
            </w:pPr>
            <w:del w:id="476" w:author="Bob Flynn" w:date="2022-04-03T14:21:00Z">
              <w:r w:rsidRPr="002D2BB5" w:rsidDel="003E3E74">
                <w:rPr>
                  <w:rFonts w:ascii="Courier New" w:hAnsi="Courier New"/>
                  <w:color w:val="0070C1"/>
                  <w:sz w:val="18"/>
                </w:rPr>
                <w:delText>{</w:delText>
              </w:r>
            </w:del>
          </w:p>
          <w:p w14:paraId="444ADBD3" w14:textId="2261861E" w:rsidR="004B341D" w:rsidRPr="002D2BB5" w:rsidDel="003E3E74" w:rsidRDefault="004B341D" w:rsidP="006C72B9">
            <w:pPr>
              <w:widowControl w:val="0"/>
              <w:overflowPunct/>
              <w:spacing w:after="0"/>
              <w:ind w:left="1000" w:firstLine="210"/>
              <w:textAlignment w:val="auto"/>
              <w:rPr>
                <w:del w:id="477" w:author="Bob Flynn" w:date="2022-04-03T14:21:00Z"/>
                <w:rFonts w:ascii="Courier New" w:hAnsi="Courier New"/>
                <w:color w:val="0070C1"/>
                <w:sz w:val="18"/>
              </w:rPr>
            </w:pPr>
            <w:del w:id="478" w:author="Bob Flynn" w:date="2022-04-03T14:21:00Z">
              <w:r w:rsidRPr="002D2BB5" w:rsidDel="003E3E74">
                <w:rPr>
                  <w:rFonts w:ascii="Courier New" w:hAnsi="Courier New"/>
                  <w:color w:val="0070C1"/>
                  <w:sz w:val="18"/>
                </w:rPr>
                <w:delText>"m2m:</w:delText>
              </w:r>
              <w:r w:rsidDel="003E3E74">
                <w:delText xml:space="preserve"> </w:delText>
              </w:r>
              <w:r w:rsidRPr="000B2469" w:rsidDel="003E3E74">
                <w:rPr>
                  <w:rFonts w:ascii="Courier New" w:hAnsi="Courier New"/>
                  <w:color w:val="0070C1"/>
                  <w:sz w:val="18"/>
                  <w:lang w:eastAsia="zh-CN"/>
                </w:rPr>
                <w:delText>sch</w:delText>
              </w:r>
              <w:r w:rsidRPr="002D2BB5" w:rsidDel="003E3E74">
                <w:rPr>
                  <w:rFonts w:ascii="Courier New" w:hAnsi="Courier New"/>
                  <w:color w:val="0070C1"/>
                  <w:sz w:val="18"/>
                </w:rPr>
                <w:delText xml:space="preserve">": </w:delText>
              </w:r>
            </w:del>
          </w:p>
          <w:p w14:paraId="06E00B3E" w14:textId="1262FBE0" w:rsidR="004B341D" w:rsidRPr="004A6A93" w:rsidDel="003E3E74" w:rsidRDefault="004B341D" w:rsidP="006C72B9">
            <w:pPr>
              <w:widowControl w:val="0"/>
              <w:overflowPunct/>
              <w:spacing w:after="0"/>
              <w:ind w:left="1000" w:firstLine="210"/>
              <w:textAlignment w:val="auto"/>
              <w:rPr>
                <w:del w:id="479" w:author="Bob Flynn" w:date="2022-04-03T14:21:00Z"/>
                <w:rFonts w:ascii="Courier New" w:hAnsi="Courier New" w:cs="Courier New"/>
                <w:color w:val="0070C1"/>
                <w:sz w:val="18"/>
                <w:szCs w:val="15"/>
                <w:lang w:eastAsia="ko-KR"/>
              </w:rPr>
            </w:pPr>
            <w:del w:id="480" w:author="Bob Flynn" w:date="2022-04-03T14:21:00Z">
              <w:r w:rsidRPr="004A6A93" w:rsidDel="003E3E74">
                <w:rPr>
                  <w:rFonts w:ascii="Courier New" w:hAnsi="Courier New" w:cs="Courier New"/>
                  <w:color w:val="0070C1"/>
                  <w:sz w:val="18"/>
                  <w:szCs w:val="15"/>
                  <w:lang w:eastAsia="ko-KR"/>
                </w:rPr>
                <w:delText>{</w:delText>
              </w:r>
            </w:del>
          </w:p>
          <w:p w14:paraId="5C1BF7FA" w14:textId="3BF359EA" w:rsidR="004B341D" w:rsidDel="003E3E74" w:rsidRDefault="004B341D" w:rsidP="006C72B9">
            <w:pPr>
              <w:widowControl w:val="0"/>
              <w:overflowPunct/>
              <w:spacing w:after="0"/>
              <w:ind w:left="1000" w:firstLine="210"/>
              <w:textAlignment w:val="auto"/>
              <w:rPr>
                <w:del w:id="481" w:author="Bob Flynn" w:date="2022-04-03T14:21:00Z"/>
                <w:rFonts w:ascii="Courier New" w:hAnsi="Courier New" w:cs="Courier New"/>
                <w:color w:val="0070C1"/>
                <w:sz w:val="18"/>
                <w:szCs w:val="15"/>
                <w:lang w:eastAsia="zh-CN"/>
              </w:rPr>
            </w:pPr>
            <w:del w:id="482" w:author="Bob Flynn" w:date="2022-04-03T14:21:00Z">
              <w:r w:rsidRPr="004A6A93" w:rsidDel="003E3E74">
                <w:rPr>
                  <w:rFonts w:ascii="Courier New" w:hAnsi="Courier New" w:cs="Courier New"/>
                  <w:color w:val="0070C1"/>
                  <w:sz w:val="18"/>
                  <w:szCs w:val="15"/>
                  <w:lang w:eastAsia="ko-KR"/>
                </w:rPr>
                <w:delText xml:space="preserve"> </w:delText>
              </w:r>
              <w:r w:rsidDel="003E3E74">
                <w:rPr>
                  <w:rFonts w:ascii="Courier New" w:hAnsi="Courier New" w:cs="Courier New" w:hint="eastAsia"/>
                  <w:color w:val="0070C1"/>
                  <w:sz w:val="18"/>
                  <w:szCs w:val="15"/>
                  <w:lang w:eastAsia="zh-CN"/>
                </w:rPr>
                <w:delText xml:space="preserve"> </w:delText>
              </w:r>
              <w:r w:rsidRPr="004A6A93" w:rsidDel="003E3E74">
                <w:rPr>
                  <w:rFonts w:ascii="Courier New" w:hAnsi="Courier New" w:cs="Courier New"/>
                  <w:color w:val="0070C1"/>
                  <w:sz w:val="18"/>
                  <w:szCs w:val="15"/>
                  <w:lang w:eastAsia="ko-KR"/>
                </w:rPr>
                <w:delText>"</w:delText>
              </w:r>
              <w:r w:rsidRPr="00EE2A98" w:rsidDel="003E3E74">
                <w:rPr>
                  <w:rFonts w:ascii="Courier New" w:hAnsi="Courier New" w:cs="Courier New"/>
                  <w:b/>
                  <w:color w:val="0070C1"/>
                  <w:sz w:val="18"/>
                  <w:szCs w:val="15"/>
                  <w:lang w:eastAsia="ko-KR"/>
                </w:rPr>
                <w:delText>se</w:delText>
              </w:r>
              <w:r w:rsidRPr="004A6A93" w:rsidDel="003E3E74">
                <w:rPr>
                  <w:rFonts w:ascii="Courier New" w:hAnsi="Courier New" w:cs="Courier New"/>
                  <w:color w:val="0070C1"/>
                  <w:sz w:val="18"/>
                  <w:szCs w:val="15"/>
                  <w:lang w:eastAsia="ko-KR"/>
                </w:rPr>
                <w:delText>":</w:delText>
              </w:r>
              <w:r w:rsidRPr="007C2751" w:rsidDel="003E3E74">
                <w:rPr>
                  <w:rFonts w:ascii="Courier New" w:hAnsi="Courier New" w:cs="Courier New"/>
                  <w:b/>
                  <w:color w:val="0070C1"/>
                  <w:sz w:val="18"/>
                  <w:szCs w:val="15"/>
                  <w:lang w:eastAsia="ko-KR"/>
                </w:rPr>
                <w:delText xml:space="preserve"> </w:delText>
              </w:r>
              <w:r w:rsidRPr="004A6A93" w:rsidDel="003E3E74">
                <w:rPr>
                  <w:rFonts w:ascii="Courier New" w:hAnsi="Courier New" w:cs="Courier New"/>
                  <w:color w:val="0070C1"/>
                  <w:sz w:val="18"/>
                  <w:szCs w:val="15"/>
                  <w:lang w:eastAsia="ko-KR"/>
                </w:rPr>
                <w:delText>"</w:delText>
              </w:r>
              <w:r w:rsidRPr="00CF3F1A" w:rsidDel="003E3E74">
                <w:rPr>
                  <w:rFonts w:ascii="Courier New" w:hAnsi="Courier New"/>
                  <w:lang w:eastAsia="zh-CN"/>
                </w:rPr>
                <w:delText xml:space="preserve">* </w:delText>
              </w:r>
              <w:r w:rsidDel="003E3E74">
                <w:rPr>
                  <w:rFonts w:ascii="Courier New" w:hAnsi="Courier New" w:hint="eastAsia"/>
                  <w:lang w:eastAsia="zh-CN"/>
                </w:rPr>
                <w:delText>0</w:delText>
              </w:r>
              <w:r w:rsidRPr="00CF3F1A" w:rsidDel="003E3E74">
                <w:rPr>
                  <w:rFonts w:ascii="Courier New" w:hAnsi="Courier New"/>
                  <w:lang w:eastAsia="zh-CN"/>
                </w:rPr>
                <w:delText>-</w:delText>
              </w:r>
              <w:r w:rsidDel="003E3E74">
                <w:rPr>
                  <w:rFonts w:ascii="Courier New" w:hAnsi="Courier New" w:hint="eastAsia"/>
                  <w:lang w:eastAsia="zh-CN"/>
                </w:rPr>
                <w:delText>30</w:delText>
              </w:r>
              <w:r w:rsidRPr="00CF3F1A" w:rsidDel="003E3E74">
                <w:rPr>
                  <w:rFonts w:ascii="Courier New" w:hAnsi="Courier New"/>
                  <w:lang w:eastAsia="zh-CN"/>
                </w:rPr>
                <w:delText xml:space="preserve"> </w:delText>
              </w:r>
              <w:r w:rsidDel="003E3E74">
                <w:rPr>
                  <w:rFonts w:ascii="Courier New" w:hAnsi="Courier New" w:hint="eastAsia"/>
                  <w:lang w:eastAsia="zh-CN"/>
                </w:rPr>
                <w:delText>0-23/2</w:delText>
              </w:r>
              <w:r w:rsidRPr="00CF3F1A" w:rsidDel="003E3E74">
                <w:rPr>
                  <w:rFonts w:ascii="Courier New" w:hAnsi="Courier New"/>
                  <w:lang w:eastAsia="zh-CN"/>
                </w:rPr>
                <w:delText xml:space="preserve"> * * * *</w:delText>
              </w:r>
              <w:r w:rsidRPr="004A6A93" w:rsidDel="003E3E74">
                <w:rPr>
                  <w:rFonts w:ascii="Courier New" w:hAnsi="Courier New" w:cs="Courier New"/>
                  <w:color w:val="0070C1"/>
                  <w:sz w:val="18"/>
                  <w:szCs w:val="15"/>
                  <w:lang w:eastAsia="ko-KR"/>
                </w:rPr>
                <w:delText>",</w:delText>
              </w:r>
              <w:r w:rsidDel="003E3E74">
                <w:rPr>
                  <w:rFonts w:ascii="Courier New" w:hAnsi="Courier New" w:cs="Courier New" w:hint="eastAsia"/>
                  <w:b/>
                  <w:color w:val="0070C1"/>
                  <w:sz w:val="18"/>
                  <w:szCs w:val="15"/>
                  <w:lang w:eastAsia="zh-CN"/>
                </w:rPr>
                <w:delText>,</w:delText>
              </w:r>
              <w:r w:rsidRPr="007C2751" w:rsidDel="003E3E74">
                <w:rPr>
                  <w:rFonts w:ascii="Courier New" w:hAnsi="Courier New" w:cs="Courier New"/>
                  <w:b/>
                  <w:color w:val="0070C1"/>
                  <w:sz w:val="18"/>
                  <w:szCs w:val="15"/>
                  <w:lang w:eastAsia="ko-KR"/>
                </w:rPr>
                <w:delText xml:space="preserve"> </w:delText>
              </w:r>
            </w:del>
          </w:p>
          <w:p w14:paraId="38052356" w14:textId="00A6A09A" w:rsidR="004B341D" w:rsidRPr="004A6A93" w:rsidDel="003E3E74" w:rsidRDefault="004B341D" w:rsidP="006C72B9">
            <w:pPr>
              <w:widowControl w:val="0"/>
              <w:overflowPunct/>
              <w:spacing w:after="0"/>
              <w:ind w:left="1000" w:firstLineChars="250" w:firstLine="450"/>
              <w:textAlignment w:val="auto"/>
              <w:rPr>
                <w:del w:id="483" w:author="Bob Flynn" w:date="2022-04-03T14:21:00Z"/>
                <w:rFonts w:ascii="Courier New" w:hAnsi="Courier New" w:cs="Courier New"/>
                <w:color w:val="0070C1"/>
                <w:sz w:val="18"/>
                <w:szCs w:val="15"/>
                <w:lang w:eastAsia="zh-CN"/>
              </w:rPr>
            </w:pPr>
            <w:del w:id="484" w:author="Bob Flynn" w:date="2022-04-03T14:21:00Z">
              <w:r w:rsidRPr="004A6A93" w:rsidDel="003E3E74">
                <w:rPr>
                  <w:rFonts w:ascii="Courier New" w:hAnsi="Courier New" w:cs="Courier New"/>
                  <w:color w:val="0070C1"/>
                  <w:sz w:val="18"/>
                  <w:szCs w:val="15"/>
                  <w:lang w:eastAsia="ko-KR"/>
                </w:rPr>
                <w:delText>"</w:delText>
              </w:r>
              <w:r w:rsidDel="003E3E74">
                <w:delText xml:space="preserve"> </w:delText>
              </w:r>
              <w:r w:rsidRPr="00EE2A98" w:rsidDel="003E3E74">
                <w:rPr>
                  <w:rFonts w:ascii="Courier New" w:hAnsi="Courier New" w:cs="Courier New"/>
                  <w:b/>
                  <w:color w:val="0070C1"/>
                  <w:sz w:val="18"/>
                  <w:szCs w:val="15"/>
                  <w:lang w:eastAsia="ko-KR"/>
                </w:rPr>
                <w:delText>nco</w:delText>
              </w:r>
              <w:r w:rsidRPr="004A6A93" w:rsidDel="003E3E74">
                <w:rPr>
                  <w:rFonts w:ascii="Courier New" w:hAnsi="Courier New" w:cs="Courier New"/>
                  <w:color w:val="0070C1"/>
                  <w:sz w:val="18"/>
                  <w:szCs w:val="15"/>
                  <w:lang w:eastAsia="ko-KR"/>
                </w:rPr>
                <w:delText xml:space="preserve">": </w:delText>
              </w:r>
              <w:r w:rsidDel="003E3E74">
                <w:rPr>
                  <w:rFonts w:ascii="Courier New" w:hAnsi="Courier New" w:cs="Courier New" w:hint="eastAsia"/>
                  <w:color w:val="0070C1"/>
                  <w:sz w:val="18"/>
                  <w:szCs w:val="15"/>
                  <w:lang w:eastAsia="zh-CN"/>
                </w:rPr>
                <w:delText>TRUE</w:delText>
              </w:r>
            </w:del>
          </w:p>
          <w:p w14:paraId="38297B33" w14:textId="136BEBB2" w:rsidR="004B341D" w:rsidRPr="004A6A93" w:rsidDel="003E3E74" w:rsidRDefault="004B341D" w:rsidP="006C72B9">
            <w:pPr>
              <w:widowControl w:val="0"/>
              <w:overflowPunct/>
              <w:spacing w:after="0"/>
              <w:ind w:left="1000" w:firstLine="210"/>
              <w:textAlignment w:val="auto"/>
              <w:rPr>
                <w:del w:id="485" w:author="Bob Flynn" w:date="2022-04-03T14:21:00Z"/>
                <w:rFonts w:ascii="Courier New" w:hAnsi="Courier New" w:cs="Courier New"/>
                <w:color w:val="0070C1"/>
                <w:sz w:val="18"/>
                <w:szCs w:val="15"/>
                <w:lang w:eastAsia="ko-KR"/>
              </w:rPr>
            </w:pPr>
            <w:del w:id="486" w:author="Bob Flynn" w:date="2022-04-03T14:21:00Z">
              <w:r w:rsidRPr="004A6A93" w:rsidDel="003E3E74">
                <w:rPr>
                  <w:rFonts w:ascii="Courier New" w:hAnsi="Courier New" w:cs="Courier New"/>
                  <w:color w:val="0070C1"/>
                  <w:sz w:val="18"/>
                  <w:szCs w:val="15"/>
                  <w:lang w:eastAsia="ko-KR"/>
                </w:rPr>
                <w:delText xml:space="preserve"> }</w:delText>
              </w:r>
            </w:del>
          </w:p>
          <w:p w14:paraId="2A682F04" w14:textId="2E3DC48A" w:rsidR="004B341D" w:rsidRPr="004A6A93" w:rsidDel="003E3E74" w:rsidRDefault="004B341D" w:rsidP="006C72B9">
            <w:pPr>
              <w:widowControl w:val="0"/>
              <w:overflowPunct/>
              <w:spacing w:after="0"/>
              <w:ind w:left="1000"/>
              <w:textAlignment w:val="auto"/>
              <w:rPr>
                <w:del w:id="487" w:author="Bob Flynn" w:date="2022-04-03T14:21:00Z"/>
                <w:rFonts w:ascii="Courier New" w:hAnsi="Courier New" w:cs="Courier New"/>
                <w:color w:val="0070C1"/>
                <w:sz w:val="18"/>
                <w:szCs w:val="15"/>
                <w:lang w:eastAsia="ko-KR"/>
              </w:rPr>
            </w:pPr>
            <w:del w:id="488" w:author="Bob Flynn" w:date="2022-04-03T14:21:00Z">
              <w:r w:rsidRPr="004A6A93" w:rsidDel="003E3E74">
                <w:rPr>
                  <w:rFonts w:ascii="Courier New" w:hAnsi="Courier New" w:cs="Courier New"/>
                  <w:color w:val="0070C1"/>
                  <w:sz w:val="18"/>
                  <w:szCs w:val="15"/>
                  <w:lang w:eastAsia="ko-KR"/>
                </w:rPr>
                <w:delText>}</w:delText>
              </w:r>
            </w:del>
          </w:p>
          <w:p w14:paraId="79E07DF9" w14:textId="12A99BF1" w:rsidR="004B341D" w:rsidDel="003E3E74" w:rsidRDefault="004B341D" w:rsidP="006C72B9">
            <w:pPr>
              <w:widowControl w:val="0"/>
              <w:overflowPunct/>
              <w:spacing w:after="0"/>
              <w:ind w:left="1000"/>
              <w:textAlignment w:val="auto"/>
              <w:rPr>
                <w:del w:id="489" w:author="Bob Flynn" w:date="2022-04-03T14:21:00Z"/>
                <w:rFonts w:ascii="Courier New" w:hAnsi="Courier New" w:cs="Courier New"/>
                <w:sz w:val="18"/>
                <w:szCs w:val="15"/>
                <w:lang w:eastAsia="zh-CN"/>
              </w:rPr>
            </w:pPr>
          </w:p>
        </w:tc>
      </w:tr>
      <w:tr w:rsidR="004B341D" w:rsidRPr="0094303B" w:rsidDel="003E3E74" w14:paraId="7C1326DB" w14:textId="60048BF4" w:rsidTr="006C72B9">
        <w:trPr>
          <w:del w:id="490" w:author="Bob Flynn" w:date="2022-04-03T14:21:00Z"/>
        </w:trPr>
        <w:tc>
          <w:tcPr>
            <w:tcW w:w="675" w:type="dxa"/>
          </w:tcPr>
          <w:p w14:paraId="22B072F9" w14:textId="26A380C8" w:rsidR="004B341D" w:rsidDel="003E3E74" w:rsidRDefault="004B341D" w:rsidP="006C72B9">
            <w:pPr>
              <w:rPr>
                <w:del w:id="491" w:author="Bob Flynn" w:date="2022-04-03T14:21:00Z"/>
                <w:lang w:val="x-none" w:eastAsia="zh-CN"/>
              </w:rPr>
            </w:pPr>
            <w:del w:id="492" w:author="Bob Flynn" w:date="2022-04-03T14:21:00Z">
              <w:r w:rsidDel="003E3E74">
                <w:rPr>
                  <w:lang w:val="x-none" w:eastAsia="zh-CN"/>
                </w:rPr>
                <w:delText>8</w:delText>
              </w:r>
            </w:del>
          </w:p>
        </w:tc>
        <w:tc>
          <w:tcPr>
            <w:tcW w:w="9180" w:type="dxa"/>
          </w:tcPr>
          <w:p w14:paraId="66378C6D" w14:textId="69904DC6" w:rsidR="004B341D" w:rsidDel="003E3E74" w:rsidRDefault="004B341D" w:rsidP="006C72B9">
            <w:pPr>
              <w:widowControl w:val="0"/>
              <w:overflowPunct/>
              <w:spacing w:after="0"/>
              <w:ind w:left="1000"/>
              <w:textAlignment w:val="auto"/>
              <w:rPr>
                <w:del w:id="493" w:author="Bob Flynn" w:date="2022-04-03T14:21:00Z"/>
                <w:rFonts w:ascii="Courier New" w:hAnsi="Courier New" w:cs="Courier New"/>
                <w:sz w:val="18"/>
                <w:szCs w:val="15"/>
                <w:lang w:eastAsia="zh-CN"/>
              </w:rPr>
            </w:pPr>
            <w:del w:id="494" w:author="Bob Flynn" w:date="2022-04-03T14:21:00Z">
              <w:r w:rsidDel="003E3E74">
                <w:rPr>
                  <w:rFonts w:ascii="Courier New" w:hAnsi="Courier New" w:cs="Courier New" w:hint="eastAsia"/>
                  <w:sz w:val="18"/>
                  <w:szCs w:val="15"/>
                  <w:lang w:eastAsia="zh-CN"/>
                </w:rPr>
                <w:delText>The same as Step2.</w:delText>
              </w:r>
            </w:del>
          </w:p>
        </w:tc>
      </w:tr>
      <w:tr w:rsidR="004B341D" w:rsidRPr="0094303B" w:rsidDel="003E3E74" w14:paraId="3F976D35" w14:textId="26CA115F" w:rsidTr="006C72B9">
        <w:trPr>
          <w:del w:id="495" w:author="Bob Flynn" w:date="2022-04-03T14:21:00Z"/>
        </w:trPr>
        <w:tc>
          <w:tcPr>
            <w:tcW w:w="675" w:type="dxa"/>
          </w:tcPr>
          <w:p w14:paraId="05C6AA08" w14:textId="4957534E" w:rsidR="004B341D" w:rsidDel="003E3E74" w:rsidRDefault="004B341D" w:rsidP="006C72B9">
            <w:pPr>
              <w:rPr>
                <w:del w:id="496" w:author="Bob Flynn" w:date="2022-04-03T14:21:00Z"/>
                <w:lang w:val="x-none" w:eastAsia="zh-CN"/>
              </w:rPr>
            </w:pPr>
            <w:del w:id="497" w:author="Bob Flynn" w:date="2022-04-03T14:21:00Z">
              <w:r w:rsidDel="003E3E74">
                <w:rPr>
                  <w:lang w:val="x-none" w:eastAsia="zh-CN"/>
                </w:rPr>
                <w:delText>9</w:delText>
              </w:r>
            </w:del>
          </w:p>
        </w:tc>
        <w:tc>
          <w:tcPr>
            <w:tcW w:w="9180" w:type="dxa"/>
          </w:tcPr>
          <w:p w14:paraId="31759BCC" w14:textId="3623C123" w:rsidR="004B341D" w:rsidRPr="004A6A93" w:rsidDel="003E3E74" w:rsidRDefault="004B341D" w:rsidP="006C72B9">
            <w:pPr>
              <w:widowControl w:val="0"/>
              <w:overflowPunct/>
              <w:spacing w:after="0"/>
              <w:ind w:left="1000"/>
              <w:textAlignment w:val="auto"/>
              <w:rPr>
                <w:del w:id="498" w:author="Bob Flynn" w:date="2022-04-03T14:21:00Z"/>
                <w:rFonts w:ascii="Courier New" w:hAnsi="Courier New" w:cs="Courier New"/>
                <w:sz w:val="18"/>
                <w:szCs w:val="15"/>
                <w:lang w:eastAsia="ko-KR"/>
              </w:rPr>
            </w:pPr>
            <w:del w:id="499" w:author="Bob Flynn" w:date="2022-04-03T14:21:00Z">
              <w:r w:rsidRPr="004A6A93" w:rsidDel="003E3E74">
                <w:rPr>
                  <w:rFonts w:ascii="Courier New" w:hAnsi="Courier New" w:cs="Courier New"/>
                  <w:sz w:val="18"/>
                  <w:szCs w:val="15"/>
                  <w:lang w:eastAsia="ko-KR"/>
                </w:rPr>
                <w:delText>CoAP Request:</w:delText>
              </w:r>
            </w:del>
          </w:p>
          <w:p w14:paraId="07E69F01" w14:textId="14B5217A" w:rsidR="004B341D" w:rsidRPr="004A6A93" w:rsidDel="003E3E74" w:rsidRDefault="004B341D" w:rsidP="006C72B9">
            <w:pPr>
              <w:widowControl w:val="0"/>
              <w:overflowPunct/>
              <w:spacing w:after="0"/>
              <w:ind w:left="1000"/>
              <w:textAlignment w:val="auto"/>
              <w:rPr>
                <w:del w:id="500" w:author="Bob Flynn" w:date="2022-04-03T14:21:00Z"/>
              </w:rPr>
            </w:pPr>
          </w:p>
          <w:p w14:paraId="356E9E30" w14:textId="492FB2BD" w:rsidR="004B341D" w:rsidRPr="004A6A93" w:rsidDel="003E3E74" w:rsidRDefault="004B341D" w:rsidP="006C72B9">
            <w:pPr>
              <w:widowControl w:val="0"/>
              <w:overflowPunct/>
              <w:spacing w:after="0"/>
              <w:ind w:left="1000"/>
              <w:textAlignment w:val="auto"/>
              <w:rPr>
                <w:del w:id="501" w:author="Bob Flynn" w:date="2022-04-03T14:21:00Z"/>
                <w:rFonts w:ascii="Courier New" w:hAnsi="Courier New" w:cs="Courier New"/>
                <w:color w:val="0070C1"/>
                <w:sz w:val="18"/>
                <w:szCs w:val="15"/>
                <w:lang w:eastAsia="ko-KR"/>
              </w:rPr>
            </w:pPr>
            <w:del w:id="502" w:author="Bob Flynn" w:date="2022-04-03T14:21:00Z">
              <w:r w:rsidRPr="004A6A93" w:rsidDel="003E3E74">
                <w:rPr>
                  <w:rFonts w:ascii="Courier New" w:hAnsi="Courier New" w:cs="Courier New"/>
                  <w:color w:val="0070C1"/>
                  <w:sz w:val="18"/>
                  <w:szCs w:val="15"/>
                  <w:lang w:eastAsia="ko-KR"/>
                </w:rPr>
                <w:delText xml:space="preserve">Method: 0.02(POST) </w:delText>
              </w:r>
              <w:r w:rsidRPr="004A6A93" w:rsidDel="003E3E74">
                <w:rPr>
                  <w:rFonts w:ascii="Courier New" w:hAnsi="Courier New" w:cs="Courier New"/>
                  <w:color w:val="0070C1"/>
                  <w:sz w:val="18"/>
                  <w:szCs w:val="15"/>
                  <w:lang w:eastAsia="ko-KR"/>
                </w:rPr>
                <w:br/>
                <w:delText xml:space="preserve">Uri-Host: </w:delText>
              </w:r>
              <w:r w:rsidDel="003E3E74">
                <w:rPr>
                  <w:rFonts w:ascii="Courier New" w:hAnsi="Courier New" w:cs="Courier New" w:hint="eastAsia"/>
                  <w:color w:val="0070C1"/>
                  <w:sz w:val="18"/>
                  <w:szCs w:val="15"/>
                  <w:lang w:eastAsia="zh-CN"/>
                </w:rPr>
                <w:delText>in-cse</w:delText>
              </w:r>
              <w:r w:rsidRPr="004A6A93" w:rsidDel="003E3E74">
                <w:rPr>
                  <w:rFonts w:ascii="Courier New" w:hAnsi="Courier New" w:cs="Courier New"/>
                  <w:color w:val="0070C1"/>
                  <w:sz w:val="18"/>
                  <w:szCs w:val="15"/>
                  <w:lang w:eastAsia="ko-KR"/>
                </w:rPr>
                <w:delText xml:space="preserve">.provider.com:5683 </w:delText>
              </w:r>
            </w:del>
          </w:p>
          <w:p w14:paraId="6FB77372" w14:textId="68EB5CA9" w:rsidR="004B341D" w:rsidRPr="004A6A93" w:rsidDel="003E3E74" w:rsidRDefault="004B341D" w:rsidP="006C72B9">
            <w:pPr>
              <w:widowControl w:val="0"/>
              <w:overflowPunct/>
              <w:spacing w:after="0"/>
              <w:ind w:left="1000"/>
              <w:textAlignment w:val="auto"/>
              <w:rPr>
                <w:del w:id="503" w:author="Bob Flynn" w:date="2022-04-03T14:21:00Z"/>
                <w:rFonts w:ascii="Courier New" w:hAnsi="Courier New" w:cs="Courier New"/>
                <w:color w:val="0070C1"/>
                <w:sz w:val="18"/>
                <w:szCs w:val="15"/>
                <w:lang w:eastAsia="ko-KR"/>
              </w:rPr>
            </w:pPr>
            <w:del w:id="504" w:author="Bob Flynn" w:date="2022-04-03T14:21:00Z">
              <w:r w:rsidRPr="004A6A93" w:rsidDel="003E3E74">
                <w:rPr>
                  <w:rFonts w:ascii="Courier New" w:hAnsi="Courier New" w:cs="Courier New"/>
                  <w:color w:val="0070C1"/>
                  <w:sz w:val="18"/>
                  <w:szCs w:val="15"/>
                  <w:lang w:eastAsia="ko-KR"/>
                </w:rPr>
                <w:delText xml:space="preserve">Uri-Path: </w:delText>
              </w:r>
              <w:r w:rsidDel="003E3E74">
                <w:rPr>
                  <w:rFonts w:ascii="Courier New" w:hAnsi="Courier New" w:cs="Courier New" w:hint="eastAsia"/>
                  <w:color w:val="0070C1"/>
                  <w:sz w:val="18"/>
                  <w:szCs w:val="15"/>
                  <w:lang w:eastAsia="zh-CN"/>
                </w:rPr>
                <w:delText>in</w:delText>
              </w:r>
              <w:r w:rsidRPr="004A6A93" w:rsidDel="003E3E74">
                <w:rPr>
                  <w:rFonts w:ascii="Courier New" w:hAnsi="Courier New" w:cs="Courier New"/>
                  <w:color w:val="0070C1"/>
                  <w:sz w:val="18"/>
                  <w:szCs w:val="15"/>
                  <w:lang w:eastAsia="ko-KR"/>
                </w:rPr>
                <w:delText>-cse</w:delText>
              </w:r>
            </w:del>
          </w:p>
          <w:p w14:paraId="6BD4DEB6" w14:textId="6DE5BB99" w:rsidR="004B341D" w:rsidDel="003E3E74" w:rsidRDefault="004B341D" w:rsidP="006C72B9">
            <w:pPr>
              <w:widowControl w:val="0"/>
              <w:overflowPunct/>
              <w:spacing w:after="0"/>
              <w:ind w:left="1000"/>
              <w:textAlignment w:val="auto"/>
              <w:rPr>
                <w:del w:id="505" w:author="Bob Flynn" w:date="2022-04-03T14:21:00Z"/>
                <w:rFonts w:ascii="Courier New" w:hAnsi="Courier New" w:cs="Courier New"/>
                <w:color w:val="0070C1"/>
                <w:sz w:val="18"/>
                <w:szCs w:val="15"/>
                <w:lang w:eastAsia="zh-CN"/>
              </w:rPr>
            </w:pPr>
            <w:del w:id="506" w:author="Bob Flynn" w:date="2022-04-03T14:21:00Z">
              <w:r w:rsidRPr="004A6A93" w:rsidDel="003E3E74">
                <w:rPr>
                  <w:rFonts w:ascii="Courier New" w:hAnsi="Courier New" w:cs="Courier New"/>
                  <w:color w:val="0070C1"/>
                  <w:sz w:val="18"/>
                  <w:szCs w:val="15"/>
                  <w:lang w:eastAsia="ko-KR"/>
                </w:rPr>
                <w:delText xml:space="preserve">Uri-Path: </w:delText>
              </w:r>
              <w:r w:rsidDel="003E3E74">
                <w:rPr>
                  <w:rFonts w:ascii="Courier New" w:hAnsi="Courier New" w:cs="Courier New" w:hint="eastAsia"/>
                  <w:color w:val="0070C1"/>
                  <w:sz w:val="18"/>
                  <w:szCs w:val="15"/>
                  <w:lang w:eastAsia="zh-CN"/>
                </w:rPr>
                <w:delText>in-ae</w:delText>
              </w:r>
            </w:del>
          </w:p>
          <w:p w14:paraId="6070E786" w14:textId="3C334528" w:rsidR="004B341D" w:rsidRPr="004A6A93" w:rsidDel="003E3E74" w:rsidRDefault="004B341D" w:rsidP="006C72B9">
            <w:pPr>
              <w:widowControl w:val="0"/>
              <w:overflowPunct/>
              <w:spacing w:after="0"/>
              <w:ind w:left="1000"/>
              <w:textAlignment w:val="auto"/>
              <w:rPr>
                <w:del w:id="507" w:author="Bob Flynn" w:date="2022-04-03T14:21:00Z"/>
                <w:rFonts w:ascii="Courier New" w:hAnsi="Courier New" w:cs="Courier New"/>
                <w:color w:val="0070C1"/>
                <w:sz w:val="18"/>
                <w:szCs w:val="15"/>
                <w:lang w:eastAsia="ko-KR"/>
              </w:rPr>
            </w:pPr>
            <w:del w:id="508" w:author="Bob Flynn" w:date="2022-04-03T14:21:00Z">
              <w:r w:rsidRPr="004A6A93" w:rsidDel="003E3E74">
                <w:rPr>
                  <w:rFonts w:ascii="Courier New" w:hAnsi="Courier New" w:cs="Courier New"/>
                  <w:color w:val="0070C1"/>
                  <w:sz w:val="18"/>
                  <w:szCs w:val="15"/>
                  <w:lang w:eastAsia="ko-KR"/>
                </w:rPr>
                <w:delText xml:space="preserve">Uri-Path: </w:delText>
              </w:r>
              <w:r w:rsidRPr="002D2BB5" w:rsidDel="003E3E74">
                <w:rPr>
                  <w:rFonts w:ascii="Courier New" w:hAnsi="Courier New"/>
                </w:rPr>
                <w:delText>cse127865gu57fa</w:delText>
              </w:r>
            </w:del>
          </w:p>
          <w:p w14:paraId="666EDFD0" w14:textId="51A68E66" w:rsidR="004B341D" w:rsidDel="003E3E74" w:rsidRDefault="004B341D" w:rsidP="006C72B9">
            <w:pPr>
              <w:widowControl w:val="0"/>
              <w:overflowPunct/>
              <w:spacing w:after="0"/>
              <w:ind w:left="1000"/>
              <w:textAlignment w:val="auto"/>
              <w:rPr>
                <w:del w:id="509" w:author="Bob Flynn" w:date="2022-04-03T14:21:00Z"/>
                <w:rFonts w:ascii="Courier New" w:hAnsi="Courier New"/>
                <w:lang w:eastAsia="zh-CN"/>
              </w:rPr>
            </w:pPr>
            <w:del w:id="510" w:author="Bob Flynn" w:date="2022-04-03T14:21:00Z">
              <w:r w:rsidRPr="004A6A93" w:rsidDel="003E3E74">
                <w:rPr>
                  <w:rFonts w:ascii="Courier New" w:hAnsi="Courier New" w:cs="Courier New"/>
                  <w:color w:val="0070C1"/>
                  <w:sz w:val="18"/>
                  <w:szCs w:val="15"/>
                  <w:lang w:eastAsia="ko-KR"/>
                </w:rPr>
                <w:delText xml:space="preserve">Uri-Path: </w:delText>
              </w:r>
              <w:r w:rsidRPr="002D2BB5" w:rsidDel="003E3E74">
                <w:rPr>
                  <w:rFonts w:ascii="Courier New" w:hAnsi="Courier New"/>
                </w:rPr>
                <w:delText>cse463432er91er</w:delText>
              </w:r>
            </w:del>
          </w:p>
          <w:p w14:paraId="468D0A20" w14:textId="0E65A363" w:rsidR="004B341D" w:rsidRPr="004A6A93" w:rsidDel="003E3E74" w:rsidRDefault="004B341D" w:rsidP="006C72B9">
            <w:pPr>
              <w:widowControl w:val="0"/>
              <w:overflowPunct/>
              <w:spacing w:after="0"/>
              <w:ind w:left="1000"/>
              <w:textAlignment w:val="auto"/>
              <w:rPr>
                <w:del w:id="511" w:author="Bob Flynn" w:date="2022-04-03T14:21:00Z"/>
                <w:rFonts w:ascii="Courier New" w:hAnsi="Courier New" w:cs="Courier New"/>
                <w:color w:val="0070C1"/>
                <w:sz w:val="18"/>
                <w:szCs w:val="15"/>
                <w:lang w:eastAsia="ko-KR"/>
              </w:rPr>
            </w:pPr>
            <w:del w:id="512" w:author="Bob Flynn" w:date="2022-04-03T14:21:00Z">
              <w:r w:rsidRPr="004A6A93" w:rsidDel="003E3E74">
                <w:rPr>
                  <w:rFonts w:ascii="Courier New" w:hAnsi="Courier New" w:cs="Courier New"/>
                  <w:color w:val="0070C1"/>
                  <w:sz w:val="18"/>
                  <w:szCs w:val="15"/>
                  <w:lang w:eastAsia="ko-KR"/>
                </w:rPr>
                <w:delText xml:space="preserve">Uri-Path: </w:delText>
              </w:r>
              <w:r w:rsidDel="003E3E74">
                <w:rPr>
                  <w:rFonts w:ascii="Courier New" w:hAnsi="Courier New" w:hint="eastAsia"/>
                  <w:lang w:eastAsia="zh-CN"/>
                </w:rPr>
                <w:delText>node123</w:delText>
              </w:r>
            </w:del>
          </w:p>
          <w:p w14:paraId="2BCA461E" w14:textId="217F3DAB" w:rsidR="004B341D" w:rsidRPr="004A6A93" w:rsidDel="003E3E74" w:rsidRDefault="004B341D" w:rsidP="006C72B9">
            <w:pPr>
              <w:widowControl w:val="0"/>
              <w:overflowPunct/>
              <w:spacing w:after="0"/>
              <w:ind w:left="1000"/>
              <w:textAlignment w:val="auto"/>
              <w:rPr>
                <w:del w:id="513" w:author="Bob Flynn" w:date="2022-04-03T14:21:00Z"/>
                <w:rFonts w:ascii="Courier New" w:hAnsi="Courier New" w:cs="Courier New"/>
                <w:color w:val="0070C1"/>
                <w:sz w:val="18"/>
                <w:szCs w:val="15"/>
                <w:lang w:eastAsia="ko-KR"/>
              </w:rPr>
            </w:pPr>
            <w:del w:id="514" w:author="Bob Flynn" w:date="2022-04-03T14:21:00Z">
              <w:r w:rsidRPr="004A6A93" w:rsidDel="003E3E74">
                <w:rPr>
                  <w:rFonts w:ascii="Courier New" w:hAnsi="Courier New" w:cs="Courier New"/>
                  <w:color w:val="0070C1"/>
                  <w:sz w:val="18"/>
                  <w:szCs w:val="15"/>
                  <w:lang w:eastAsia="ko-KR"/>
                </w:rPr>
                <w:delText xml:space="preserve">Uri-Path: </w:delText>
              </w:r>
              <w:r w:rsidDel="003E3E74">
                <w:rPr>
                  <w:rFonts w:ascii="Courier New" w:hAnsi="Courier New" w:cs="Courier New" w:hint="eastAsia"/>
                  <w:color w:val="0070C1"/>
                  <w:sz w:val="18"/>
                  <w:szCs w:val="15"/>
                  <w:lang w:eastAsia="zh-CN"/>
                </w:rPr>
                <w:delText>schedule</w:delText>
              </w:r>
            </w:del>
          </w:p>
          <w:p w14:paraId="09F0B43C" w14:textId="296D87C4" w:rsidR="004B341D" w:rsidRPr="004A6A93" w:rsidDel="003E3E74" w:rsidRDefault="004B341D" w:rsidP="006C72B9">
            <w:pPr>
              <w:widowControl w:val="0"/>
              <w:overflowPunct/>
              <w:spacing w:after="0"/>
              <w:ind w:left="1000"/>
              <w:textAlignment w:val="auto"/>
              <w:rPr>
                <w:del w:id="515" w:author="Bob Flynn" w:date="2022-04-03T14:21:00Z"/>
                <w:rFonts w:ascii="Courier New" w:hAnsi="Courier New" w:cs="Courier New"/>
                <w:color w:val="0070C1"/>
                <w:sz w:val="18"/>
                <w:szCs w:val="15"/>
                <w:lang w:eastAsia="ko-KR"/>
              </w:rPr>
            </w:pPr>
            <w:del w:id="516" w:author="Bob Flynn" w:date="2022-04-03T14:21:00Z">
              <w:r w:rsidRPr="004A6A93" w:rsidDel="003E3E74">
                <w:rPr>
                  <w:rFonts w:ascii="Courier New" w:hAnsi="Courier New" w:cs="Courier New"/>
                  <w:color w:val="0070C1"/>
                  <w:sz w:val="18"/>
                  <w:szCs w:val="15"/>
                  <w:lang w:eastAsia="ko-KR"/>
                </w:rPr>
                <w:delText>Content-Type: application/vnd.onem2m-res+json</w:delText>
              </w:r>
            </w:del>
          </w:p>
          <w:p w14:paraId="723F1246" w14:textId="17665EFC" w:rsidR="004B341D" w:rsidRPr="004A6A93" w:rsidDel="003E3E74" w:rsidRDefault="004B341D" w:rsidP="006C72B9">
            <w:pPr>
              <w:widowControl w:val="0"/>
              <w:overflowPunct/>
              <w:spacing w:after="0"/>
              <w:ind w:left="1000"/>
              <w:textAlignment w:val="auto"/>
              <w:rPr>
                <w:del w:id="517" w:author="Bob Flynn" w:date="2022-04-03T14:21:00Z"/>
                <w:rFonts w:ascii="Courier New" w:hAnsi="Courier New" w:cs="Courier New"/>
                <w:color w:val="0070C1"/>
                <w:sz w:val="18"/>
                <w:szCs w:val="15"/>
                <w:lang w:eastAsia="zh-CN"/>
              </w:rPr>
            </w:pPr>
            <w:del w:id="518" w:author="Bob Flynn" w:date="2022-04-03T14:21:00Z">
              <w:r w:rsidRPr="004A6A93" w:rsidDel="003E3E74">
                <w:rPr>
                  <w:rFonts w:ascii="Courier New" w:hAnsi="Courier New" w:cs="Courier New"/>
                  <w:color w:val="0070C1"/>
                  <w:sz w:val="18"/>
                  <w:szCs w:val="15"/>
                  <w:lang w:eastAsia="ko-KR"/>
                </w:rPr>
                <w:delText>oneM2M-TY: 2</w:delText>
              </w:r>
              <w:r w:rsidDel="003E3E74">
                <w:rPr>
                  <w:rFonts w:ascii="Courier New" w:hAnsi="Courier New" w:cs="Courier New"/>
                  <w:color w:val="0070C1"/>
                  <w:sz w:val="18"/>
                  <w:szCs w:val="15"/>
                  <w:lang w:eastAsia="zh-CN"/>
                </w:rPr>
                <w:delText>3</w:delText>
              </w:r>
            </w:del>
          </w:p>
          <w:p w14:paraId="78ACF545" w14:textId="1EFC503E" w:rsidR="004B341D" w:rsidRPr="004A6A93" w:rsidDel="003E3E74" w:rsidRDefault="004B341D" w:rsidP="006C72B9">
            <w:pPr>
              <w:widowControl w:val="0"/>
              <w:overflowPunct/>
              <w:spacing w:after="0"/>
              <w:ind w:left="1000"/>
              <w:textAlignment w:val="auto"/>
              <w:rPr>
                <w:del w:id="519" w:author="Bob Flynn" w:date="2022-04-03T14:21:00Z"/>
                <w:rFonts w:ascii="Courier New" w:hAnsi="Courier New" w:cs="Courier New"/>
                <w:color w:val="0070C1"/>
                <w:sz w:val="18"/>
                <w:szCs w:val="15"/>
                <w:lang w:eastAsia="ko-KR"/>
              </w:rPr>
            </w:pPr>
            <w:del w:id="520" w:author="Bob Flynn" w:date="2022-04-03T14:21:00Z">
              <w:r w:rsidRPr="004A6A93" w:rsidDel="003E3E74">
                <w:rPr>
                  <w:rFonts w:ascii="Courier New" w:hAnsi="Courier New" w:cs="Courier New"/>
                  <w:color w:val="0070C1"/>
                  <w:sz w:val="18"/>
                  <w:szCs w:val="15"/>
                  <w:lang w:eastAsia="ko-KR"/>
                </w:rPr>
                <w:delText xml:space="preserve">oneM2M-FR: </w:delText>
              </w:r>
              <w:r w:rsidDel="003E3E74">
                <w:rPr>
                  <w:rFonts w:ascii="Courier New" w:hAnsi="Courier New" w:cs="Courier New"/>
                  <w:color w:val="0070C1"/>
                  <w:sz w:val="18"/>
                  <w:szCs w:val="15"/>
                  <w:lang w:eastAsia="ko-KR"/>
                </w:rPr>
                <w:delText>in-ae</w:delText>
              </w:r>
              <w:r w:rsidRPr="004A6A93" w:rsidDel="003E3E74">
                <w:rPr>
                  <w:rFonts w:ascii="Courier New" w:hAnsi="Courier New" w:cs="Courier New"/>
                  <w:color w:val="0070C1"/>
                  <w:sz w:val="18"/>
                  <w:szCs w:val="15"/>
                  <w:lang w:eastAsia="ko-KR"/>
                </w:rPr>
                <w:delText xml:space="preserve"> </w:delText>
              </w:r>
            </w:del>
          </w:p>
          <w:p w14:paraId="1E4A635C" w14:textId="05F9701D" w:rsidR="004B341D" w:rsidRPr="004A6A93" w:rsidDel="003E3E74" w:rsidRDefault="004B341D" w:rsidP="006C72B9">
            <w:pPr>
              <w:widowControl w:val="0"/>
              <w:overflowPunct/>
              <w:spacing w:after="0"/>
              <w:ind w:left="1000"/>
              <w:textAlignment w:val="auto"/>
              <w:rPr>
                <w:del w:id="521" w:author="Bob Flynn" w:date="2022-04-03T14:21:00Z"/>
                <w:rFonts w:ascii="Courier New" w:hAnsi="Courier New" w:cs="Courier New"/>
                <w:color w:val="0070C1"/>
                <w:sz w:val="18"/>
                <w:szCs w:val="15"/>
                <w:lang w:eastAsia="zh-CN"/>
              </w:rPr>
            </w:pPr>
            <w:del w:id="522" w:author="Bob Flynn" w:date="2022-04-03T14:21:00Z">
              <w:r w:rsidRPr="004A6A93" w:rsidDel="003E3E74">
                <w:rPr>
                  <w:rFonts w:ascii="Courier New" w:hAnsi="Courier New" w:cs="Courier New"/>
                  <w:color w:val="0070C1"/>
                  <w:sz w:val="18"/>
                  <w:szCs w:val="15"/>
                  <w:lang w:eastAsia="ko-KR"/>
                </w:rPr>
                <w:delText>oneM2M-RQI: 000</w:delText>
              </w:r>
              <w:r w:rsidDel="003E3E74">
                <w:rPr>
                  <w:rFonts w:ascii="Courier New" w:hAnsi="Courier New" w:cs="Courier New" w:hint="eastAsia"/>
                  <w:color w:val="0070C1"/>
                  <w:sz w:val="18"/>
                  <w:szCs w:val="15"/>
                  <w:lang w:eastAsia="zh-CN"/>
                </w:rPr>
                <w:delText>3</w:delText>
              </w:r>
            </w:del>
          </w:p>
          <w:p w14:paraId="26D28DAD" w14:textId="4D4EB305" w:rsidR="004B341D" w:rsidRPr="004A6A93" w:rsidDel="003E3E74" w:rsidRDefault="004B341D" w:rsidP="006C72B9">
            <w:pPr>
              <w:widowControl w:val="0"/>
              <w:overflowPunct/>
              <w:spacing w:after="0"/>
              <w:ind w:left="1000"/>
              <w:textAlignment w:val="auto"/>
              <w:rPr>
                <w:del w:id="523" w:author="Bob Flynn" w:date="2022-04-03T14:21:00Z"/>
                <w:rFonts w:ascii="Courier New" w:hAnsi="Courier New" w:cs="Courier New"/>
                <w:color w:val="0070C1"/>
                <w:sz w:val="18"/>
                <w:szCs w:val="15"/>
                <w:lang w:eastAsia="ko-KR"/>
              </w:rPr>
            </w:pPr>
          </w:p>
          <w:p w14:paraId="7691E3BC" w14:textId="5F36ABC7" w:rsidR="004B341D" w:rsidRPr="002D2BB5" w:rsidDel="003E3E74" w:rsidRDefault="004B341D" w:rsidP="006C72B9">
            <w:pPr>
              <w:widowControl w:val="0"/>
              <w:overflowPunct/>
              <w:spacing w:after="0"/>
              <w:ind w:left="1000"/>
              <w:textAlignment w:val="auto"/>
              <w:rPr>
                <w:del w:id="524" w:author="Bob Flynn" w:date="2022-04-03T14:21:00Z"/>
                <w:rFonts w:ascii="Courier New" w:hAnsi="Courier New"/>
                <w:color w:val="0070C1"/>
                <w:sz w:val="18"/>
              </w:rPr>
            </w:pPr>
            <w:del w:id="525" w:author="Bob Flynn" w:date="2022-04-03T14:21:00Z">
              <w:r w:rsidRPr="002D2BB5" w:rsidDel="003E3E74">
                <w:rPr>
                  <w:rFonts w:ascii="Courier New" w:hAnsi="Courier New"/>
                  <w:color w:val="0070C1"/>
                  <w:sz w:val="18"/>
                </w:rPr>
                <w:delText>{</w:delText>
              </w:r>
            </w:del>
          </w:p>
          <w:p w14:paraId="55DAA4D9" w14:textId="307BC9C2" w:rsidR="004B341D" w:rsidRPr="002D2BB5" w:rsidDel="003E3E74" w:rsidRDefault="004B341D" w:rsidP="006C72B9">
            <w:pPr>
              <w:widowControl w:val="0"/>
              <w:overflowPunct/>
              <w:spacing w:after="0"/>
              <w:ind w:left="1000" w:firstLine="210"/>
              <w:textAlignment w:val="auto"/>
              <w:rPr>
                <w:del w:id="526" w:author="Bob Flynn" w:date="2022-04-03T14:21:00Z"/>
                <w:rFonts w:ascii="Courier New" w:hAnsi="Courier New"/>
                <w:color w:val="0070C1"/>
                <w:sz w:val="18"/>
              </w:rPr>
            </w:pPr>
            <w:del w:id="527" w:author="Bob Flynn" w:date="2022-04-03T14:21:00Z">
              <w:r w:rsidRPr="002D2BB5" w:rsidDel="003E3E74">
                <w:rPr>
                  <w:rFonts w:ascii="Courier New" w:hAnsi="Courier New"/>
                  <w:color w:val="0070C1"/>
                  <w:sz w:val="18"/>
                </w:rPr>
                <w:delText>"m2m:</w:delText>
              </w:r>
              <w:r w:rsidDel="003E3E74">
                <w:delText xml:space="preserve"> </w:delText>
              </w:r>
              <w:r w:rsidRPr="005C7444" w:rsidDel="003E3E74">
                <w:rPr>
                  <w:rFonts w:ascii="Courier New" w:hAnsi="Courier New"/>
                  <w:color w:val="0070C1"/>
                  <w:sz w:val="18"/>
                  <w:lang w:eastAsia="zh-CN"/>
                </w:rPr>
                <w:delText>sub</w:delText>
              </w:r>
              <w:r w:rsidRPr="002D2BB5" w:rsidDel="003E3E74">
                <w:rPr>
                  <w:rFonts w:ascii="Courier New" w:hAnsi="Courier New"/>
                  <w:color w:val="0070C1"/>
                  <w:sz w:val="18"/>
                </w:rPr>
                <w:delText xml:space="preserve">": </w:delText>
              </w:r>
            </w:del>
          </w:p>
          <w:p w14:paraId="3FF2F4EB" w14:textId="17F7D645" w:rsidR="004B341D" w:rsidRPr="004A6A93" w:rsidDel="003E3E74" w:rsidRDefault="004B341D" w:rsidP="006C72B9">
            <w:pPr>
              <w:widowControl w:val="0"/>
              <w:overflowPunct/>
              <w:spacing w:after="0"/>
              <w:ind w:left="1000" w:firstLine="210"/>
              <w:textAlignment w:val="auto"/>
              <w:rPr>
                <w:del w:id="528" w:author="Bob Flynn" w:date="2022-04-03T14:21:00Z"/>
                <w:rFonts w:ascii="Courier New" w:hAnsi="Courier New" w:cs="Courier New"/>
                <w:color w:val="0070C1"/>
                <w:sz w:val="18"/>
                <w:szCs w:val="15"/>
                <w:lang w:eastAsia="ko-KR"/>
              </w:rPr>
            </w:pPr>
            <w:del w:id="529" w:author="Bob Flynn" w:date="2022-04-03T14:21:00Z">
              <w:r w:rsidRPr="004A6A93" w:rsidDel="003E3E74">
                <w:rPr>
                  <w:rFonts w:ascii="Courier New" w:hAnsi="Courier New" w:cs="Courier New"/>
                  <w:color w:val="0070C1"/>
                  <w:sz w:val="18"/>
                  <w:szCs w:val="15"/>
                  <w:lang w:eastAsia="ko-KR"/>
                </w:rPr>
                <w:delText>{</w:delText>
              </w:r>
            </w:del>
          </w:p>
          <w:p w14:paraId="66AABE46" w14:textId="0DBED35A" w:rsidR="004B341D" w:rsidRPr="004A6A93" w:rsidDel="003E3E74" w:rsidRDefault="004B341D" w:rsidP="006C72B9">
            <w:pPr>
              <w:widowControl w:val="0"/>
              <w:overflowPunct/>
              <w:spacing w:after="0"/>
              <w:ind w:left="1000" w:firstLine="210"/>
              <w:textAlignment w:val="auto"/>
              <w:rPr>
                <w:del w:id="530" w:author="Bob Flynn" w:date="2022-04-03T14:21:00Z"/>
                <w:rFonts w:ascii="Courier New" w:hAnsi="Courier New" w:cs="Courier New"/>
                <w:color w:val="0070C1"/>
                <w:sz w:val="18"/>
                <w:szCs w:val="15"/>
                <w:lang w:eastAsia="ko-KR"/>
              </w:rPr>
            </w:pPr>
            <w:del w:id="531" w:author="Bob Flynn" w:date="2022-04-03T14:21:00Z">
              <w:r w:rsidRPr="004A6A93" w:rsidDel="003E3E74">
                <w:rPr>
                  <w:rFonts w:ascii="Courier New" w:hAnsi="Courier New" w:cs="Courier New"/>
                  <w:color w:val="0070C1"/>
                  <w:sz w:val="18"/>
                  <w:szCs w:val="15"/>
                  <w:lang w:eastAsia="ko-KR"/>
                </w:rPr>
                <w:delText xml:space="preserve">  "</w:delText>
              </w:r>
              <w:r w:rsidDel="003E3E74">
                <w:delText xml:space="preserve"> </w:delText>
              </w:r>
              <w:r w:rsidRPr="00024E36" w:rsidDel="003E3E74">
                <w:rPr>
                  <w:rFonts w:ascii="Courier New" w:hAnsi="Courier New" w:cs="Courier New"/>
                  <w:b/>
                  <w:color w:val="0070C1"/>
                  <w:sz w:val="18"/>
                  <w:szCs w:val="15"/>
                  <w:lang w:eastAsia="ko-KR"/>
                </w:rPr>
                <w:delText>nu</w:delText>
              </w:r>
              <w:r w:rsidRPr="004A6A93" w:rsidDel="003E3E74">
                <w:rPr>
                  <w:rFonts w:ascii="Courier New" w:hAnsi="Courier New" w:cs="Courier New"/>
                  <w:color w:val="0070C1"/>
                  <w:sz w:val="18"/>
                  <w:szCs w:val="15"/>
                  <w:lang w:eastAsia="ko-KR"/>
                </w:rPr>
                <w:delText>": "</w:delText>
              </w:r>
              <w:r w:rsidDel="003E3E74">
                <w:rPr>
                  <w:rFonts w:ascii="Courier New" w:hAnsi="Courier New" w:cs="Courier New" w:hint="eastAsia"/>
                  <w:color w:val="0070C1"/>
                  <w:sz w:val="18"/>
                  <w:szCs w:val="15"/>
                  <w:lang w:eastAsia="zh-CN"/>
                </w:rPr>
                <w:delText>ae</w:delText>
              </w:r>
              <w:r w:rsidRPr="004A6A93" w:rsidDel="003E3E74">
                <w:rPr>
                  <w:rFonts w:ascii="Courier New" w:hAnsi="Courier New" w:cs="Courier New"/>
                  <w:color w:val="0070C1"/>
                  <w:sz w:val="18"/>
                  <w:szCs w:val="15"/>
                  <w:lang w:eastAsia="ko-KR"/>
                </w:rPr>
                <w:delText>.provider.com</w:delText>
              </w:r>
              <w:r w:rsidDel="003E3E74">
                <w:rPr>
                  <w:rFonts w:ascii="Courier New" w:hAnsi="Courier New" w:cs="Courier New" w:hint="eastAsia"/>
                  <w:color w:val="0070C1"/>
                  <w:sz w:val="18"/>
                  <w:szCs w:val="15"/>
                  <w:lang w:eastAsia="zh-CN"/>
                </w:rPr>
                <w:delText>/in-ae/application</w:delText>
              </w:r>
              <w:r w:rsidRPr="004A6A93" w:rsidDel="003E3E74">
                <w:rPr>
                  <w:rFonts w:ascii="Courier New" w:hAnsi="Courier New" w:cs="Courier New"/>
                  <w:color w:val="0070C1"/>
                  <w:sz w:val="18"/>
                  <w:szCs w:val="15"/>
                  <w:lang w:eastAsia="ko-KR"/>
                </w:rPr>
                <w:delText>",</w:delText>
              </w:r>
            </w:del>
          </w:p>
          <w:p w14:paraId="3F527AA4" w14:textId="1C830D7D" w:rsidR="004B341D" w:rsidRPr="004A6A93" w:rsidDel="003E3E74" w:rsidRDefault="004B341D" w:rsidP="006C72B9">
            <w:pPr>
              <w:widowControl w:val="0"/>
              <w:overflowPunct/>
              <w:spacing w:after="0"/>
              <w:ind w:left="1000" w:firstLine="210"/>
              <w:textAlignment w:val="auto"/>
              <w:rPr>
                <w:del w:id="532" w:author="Bob Flynn" w:date="2022-04-03T14:21:00Z"/>
                <w:rFonts w:ascii="Courier New" w:hAnsi="Courier New" w:cs="Courier New"/>
                <w:b/>
                <w:color w:val="0070C1"/>
                <w:sz w:val="18"/>
                <w:szCs w:val="15"/>
                <w:lang w:eastAsia="zh-CN"/>
              </w:rPr>
            </w:pPr>
            <w:del w:id="533" w:author="Bob Flynn" w:date="2022-04-03T14:21:00Z">
              <w:r w:rsidRPr="004A6A93" w:rsidDel="003E3E74">
                <w:rPr>
                  <w:rFonts w:ascii="Courier New" w:hAnsi="Courier New" w:cs="Courier New"/>
                  <w:b/>
                  <w:color w:val="0070C1"/>
                  <w:sz w:val="18"/>
                  <w:szCs w:val="15"/>
                  <w:lang w:eastAsia="ko-KR"/>
                </w:rPr>
                <w:tab/>
                <w:delText>"</w:delText>
              </w:r>
              <w:r w:rsidDel="003E3E74">
                <w:delText xml:space="preserve"> </w:delText>
              </w:r>
              <w:r w:rsidRPr="00336E55" w:rsidDel="003E3E74">
                <w:rPr>
                  <w:rFonts w:ascii="Courier New" w:hAnsi="Courier New" w:cs="Courier New"/>
                  <w:b/>
                  <w:color w:val="0070C1"/>
                  <w:sz w:val="18"/>
                  <w:szCs w:val="15"/>
                  <w:lang w:eastAsia="ko-KR"/>
                </w:rPr>
                <w:delText>nct</w:delText>
              </w:r>
              <w:r w:rsidRPr="004A6A93" w:rsidDel="003E3E74">
                <w:rPr>
                  <w:rFonts w:ascii="Courier New" w:hAnsi="Courier New" w:cs="Courier New"/>
                  <w:b/>
                  <w:color w:val="0070C1"/>
                  <w:sz w:val="18"/>
                  <w:szCs w:val="15"/>
                  <w:lang w:eastAsia="ko-KR"/>
                </w:rPr>
                <w:delText xml:space="preserve">": </w:delText>
              </w:r>
              <w:r w:rsidRPr="00336E55" w:rsidDel="003E3E74">
                <w:rPr>
                  <w:rFonts w:ascii="Courier New" w:hAnsi="Courier New" w:cs="Courier New" w:hint="eastAsia"/>
                  <w:color w:val="0070C1"/>
                  <w:sz w:val="18"/>
                  <w:szCs w:val="15"/>
                  <w:lang w:eastAsia="zh-CN"/>
                </w:rPr>
                <w:delText>1</w:delText>
              </w:r>
            </w:del>
          </w:p>
          <w:p w14:paraId="5A37BF0B" w14:textId="76FBBAAB" w:rsidR="004B341D" w:rsidRPr="004A6A93" w:rsidDel="003E3E74" w:rsidRDefault="004B341D" w:rsidP="006C72B9">
            <w:pPr>
              <w:widowControl w:val="0"/>
              <w:overflowPunct/>
              <w:spacing w:after="0"/>
              <w:ind w:left="1000" w:firstLine="210"/>
              <w:textAlignment w:val="auto"/>
              <w:rPr>
                <w:del w:id="534" w:author="Bob Flynn" w:date="2022-04-03T14:21:00Z"/>
                <w:rFonts w:ascii="Courier New" w:hAnsi="Courier New" w:cs="Courier New"/>
                <w:b/>
                <w:color w:val="0070C1"/>
                <w:sz w:val="18"/>
                <w:szCs w:val="15"/>
                <w:lang w:eastAsia="zh-CN"/>
              </w:rPr>
            </w:pPr>
            <w:del w:id="535" w:author="Bob Flynn" w:date="2022-04-03T14:21:00Z">
              <w:r w:rsidRPr="004A6A93" w:rsidDel="003E3E74">
                <w:rPr>
                  <w:rFonts w:ascii="Courier New" w:hAnsi="Courier New" w:cs="Courier New"/>
                  <w:b/>
                  <w:color w:val="0070C1"/>
                  <w:sz w:val="18"/>
                  <w:szCs w:val="15"/>
                  <w:lang w:eastAsia="ko-KR"/>
                </w:rPr>
                <w:tab/>
              </w:r>
            </w:del>
          </w:p>
          <w:p w14:paraId="27A8DE31" w14:textId="323523A3" w:rsidR="004B341D" w:rsidRPr="004A6A93" w:rsidDel="003E3E74" w:rsidRDefault="004B341D" w:rsidP="006C72B9">
            <w:pPr>
              <w:widowControl w:val="0"/>
              <w:overflowPunct/>
              <w:spacing w:after="0"/>
              <w:ind w:left="1000"/>
              <w:textAlignment w:val="auto"/>
              <w:rPr>
                <w:del w:id="536" w:author="Bob Flynn" w:date="2022-04-03T14:21:00Z"/>
                <w:rFonts w:ascii="Courier New" w:hAnsi="Courier New" w:cs="Courier New"/>
                <w:color w:val="0070C1"/>
                <w:sz w:val="18"/>
                <w:szCs w:val="15"/>
                <w:lang w:eastAsia="ko-KR"/>
              </w:rPr>
            </w:pPr>
            <w:del w:id="537" w:author="Bob Flynn" w:date="2022-04-03T14:21:00Z">
              <w:r w:rsidRPr="004A6A93" w:rsidDel="003E3E74">
                <w:rPr>
                  <w:rFonts w:ascii="Courier New" w:hAnsi="Courier New" w:cs="Courier New"/>
                  <w:color w:val="0070C1"/>
                  <w:sz w:val="18"/>
                  <w:szCs w:val="15"/>
                  <w:lang w:eastAsia="ko-KR"/>
                </w:rPr>
                <w:delText xml:space="preserve">  }</w:delText>
              </w:r>
            </w:del>
          </w:p>
          <w:p w14:paraId="1460C56F" w14:textId="3BA5053F" w:rsidR="004B341D" w:rsidRPr="004A6A93" w:rsidDel="003E3E74" w:rsidRDefault="004B341D" w:rsidP="006C72B9">
            <w:pPr>
              <w:widowControl w:val="0"/>
              <w:overflowPunct/>
              <w:spacing w:after="0"/>
              <w:ind w:left="1000"/>
              <w:textAlignment w:val="auto"/>
              <w:rPr>
                <w:del w:id="538" w:author="Bob Flynn" w:date="2022-04-03T14:21:00Z"/>
                <w:rFonts w:ascii="Courier New" w:hAnsi="Courier New" w:cs="Courier New"/>
                <w:color w:val="0070C1"/>
                <w:sz w:val="18"/>
                <w:szCs w:val="15"/>
                <w:lang w:eastAsia="ko-KR"/>
              </w:rPr>
            </w:pPr>
            <w:del w:id="539" w:author="Bob Flynn" w:date="2022-04-03T14:21:00Z">
              <w:r w:rsidRPr="004A6A93" w:rsidDel="003E3E74">
                <w:rPr>
                  <w:rFonts w:ascii="Courier New" w:hAnsi="Courier New" w:cs="Courier New"/>
                  <w:color w:val="0070C1"/>
                  <w:sz w:val="18"/>
                  <w:szCs w:val="15"/>
                  <w:lang w:eastAsia="ko-KR"/>
                </w:rPr>
                <w:delText>}</w:delText>
              </w:r>
            </w:del>
          </w:p>
          <w:p w14:paraId="5F82FFAD" w14:textId="44C72458" w:rsidR="004B341D" w:rsidDel="003E3E74" w:rsidRDefault="004B341D" w:rsidP="006C72B9">
            <w:pPr>
              <w:widowControl w:val="0"/>
              <w:overflowPunct/>
              <w:spacing w:after="0"/>
              <w:ind w:left="1000"/>
              <w:textAlignment w:val="auto"/>
              <w:rPr>
                <w:del w:id="540" w:author="Bob Flynn" w:date="2022-04-03T14:21:00Z"/>
                <w:rFonts w:ascii="Courier New" w:hAnsi="Courier New" w:cs="Courier New"/>
                <w:sz w:val="18"/>
                <w:szCs w:val="15"/>
                <w:lang w:eastAsia="zh-CN"/>
              </w:rPr>
            </w:pPr>
          </w:p>
        </w:tc>
      </w:tr>
      <w:tr w:rsidR="004B341D" w:rsidRPr="0094303B" w:rsidDel="003E3E74" w14:paraId="34AEEC9C" w14:textId="2691D49D" w:rsidTr="006C72B9">
        <w:trPr>
          <w:del w:id="541" w:author="Bob Flynn" w:date="2022-04-03T14:21:00Z"/>
        </w:trPr>
        <w:tc>
          <w:tcPr>
            <w:tcW w:w="675" w:type="dxa"/>
          </w:tcPr>
          <w:p w14:paraId="2F457088" w14:textId="49501D8D" w:rsidR="004B341D" w:rsidDel="003E3E74" w:rsidRDefault="004B341D" w:rsidP="006C72B9">
            <w:pPr>
              <w:rPr>
                <w:del w:id="542" w:author="Bob Flynn" w:date="2022-04-03T14:21:00Z"/>
                <w:lang w:val="x-none" w:eastAsia="zh-CN"/>
              </w:rPr>
            </w:pPr>
            <w:del w:id="543" w:author="Bob Flynn" w:date="2022-04-03T14:21:00Z">
              <w:r w:rsidDel="003E3E74">
                <w:rPr>
                  <w:lang w:val="x-none" w:eastAsia="zh-CN"/>
                </w:rPr>
                <w:delText>10</w:delText>
              </w:r>
            </w:del>
          </w:p>
        </w:tc>
        <w:tc>
          <w:tcPr>
            <w:tcW w:w="9180" w:type="dxa"/>
          </w:tcPr>
          <w:p w14:paraId="15FAE8ED" w14:textId="218A86FC" w:rsidR="004B341D" w:rsidRPr="004A6A93" w:rsidDel="003E3E74" w:rsidRDefault="004B341D" w:rsidP="006C72B9">
            <w:pPr>
              <w:widowControl w:val="0"/>
              <w:overflowPunct/>
              <w:spacing w:after="0"/>
              <w:ind w:left="1000"/>
              <w:textAlignment w:val="auto"/>
              <w:rPr>
                <w:del w:id="544" w:author="Bob Flynn" w:date="2022-04-03T14:21:00Z"/>
                <w:rFonts w:ascii="Courier New" w:hAnsi="Courier New" w:cs="Courier New"/>
                <w:sz w:val="18"/>
                <w:szCs w:val="15"/>
                <w:lang w:eastAsia="ko-KR"/>
              </w:rPr>
            </w:pPr>
            <w:del w:id="545" w:author="Bob Flynn" w:date="2022-04-03T14:21:00Z">
              <w:r w:rsidRPr="004A6A93" w:rsidDel="003E3E74">
                <w:rPr>
                  <w:rFonts w:ascii="Courier New" w:hAnsi="Courier New" w:cs="Courier New"/>
                  <w:sz w:val="18"/>
                  <w:szCs w:val="15"/>
                  <w:lang w:eastAsia="ko-KR"/>
                </w:rPr>
                <w:delText>CoAP Response:</w:delText>
              </w:r>
            </w:del>
          </w:p>
          <w:p w14:paraId="55C68591" w14:textId="5A694670" w:rsidR="004B341D" w:rsidRPr="004A6A93" w:rsidDel="003E3E74" w:rsidRDefault="004B341D" w:rsidP="006C72B9">
            <w:pPr>
              <w:widowControl w:val="0"/>
              <w:overflowPunct/>
              <w:spacing w:after="0"/>
              <w:ind w:left="1000"/>
              <w:textAlignment w:val="auto"/>
              <w:rPr>
                <w:del w:id="546" w:author="Bob Flynn" w:date="2022-04-03T14:21:00Z"/>
                <w:rFonts w:ascii="Courier New" w:hAnsi="Courier New" w:cs="Courier New"/>
                <w:sz w:val="18"/>
                <w:szCs w:val="15"/>
                <w:lang w:eastAsia="ko-KR"/>
              </w:rPr>
            </w:pPr>
          </w:p>
          <w:p w14:paraId="3BFEF1BB" w14:textId="13C02F2D" w:rsidR="004B341D" w:rsidRPr="004A6A93" w:rsidDel="003E3E74" w:rsidRDefault="004B341D" w:rsidP="006C72B9">
            <w:pPr>
              <w:widowControl w:val="0"/>
              <w:overflowPunct/>
              <w:spacing w:after="0"/>
              <w:ind w:left="1000"/>
              <w:textAlignment w:val="auto"/>
              <w:rPr>
                <w:del w:id="547" w:author="Bob Flynn" w:date="2022-04-03T14:21:00Z"/>
                <w:rFonts w:ascii="Courier New" w:hAnsi="Courier New" w:cs="Courier New"/>
                <w:color w:val="0070C1"/>
                <w:sz w:val="18"/>
                <w:szCs w:val="15"/>
                <w:lang w:eastAsia="ko-KR"/>
              </w:rPr>
            </w:pPr>
            <w:del w:id="548" w:author="Bob Flynn" w:date="2022-04-03T14:21:00Z">
              <w:r w:rsidRPr="004A6A93" w:rsidDel="003E3E74">
                <w:rPr>
                  <w:rFonts w:ascii="Courier New" w:hAnsi="Courier New" w:cs="Courier New"/>
                  <w:color w:val="0070C1"/>
                  <w:sz w:val="18"/>
                  <w:szCs w:val="15"/>
                  <w:lang w:eastAsia="ko-KR"/>
                </w:rPr>
                <w:delText>2.01 Created</w:delText>
              </w:r>
            </w:del>
          </w:p>
          <w:p w14:paraId="3E8C558C" w14:textId="4EDE87D2" w:rsidR="004B341D" w:rsidRPr="004A6A93" w:rsidDel="003E3E74" w:rsidRDefault="004B341D" w:rsidP="006C72B9">
            <w:pPr>
              <w:widowControl w:val="0"/>
              <w:overflowPunct/>
              <w:spacing w:after="0"/>
              <w:ind w:left="1000"/>
              <w:textAlignment w:val="auto"/>
              <w:rPr>
                <w:del w:id="549" w:author="Bob Flynn" w:date="2022-04-03T14:21:00Z"/>
                <w:rFonts w:ascii="Courier New" w:hAnsi="Courier New" w:cs="Courier New"/>
                <w:color w:val="0070C1"/>
                <w:sz w:val="18"/>
                <w:szCs w:val="15"/>
                <w:lang w:eastAsia="ko-KR"/>
              </w:rPr>
            </w:pPr>
            <w:del w:id="550" w:author="Bob Flynn" w:date="2022-04-03T14:21:00Z">
              <w:r w:rsidRPr="004A6A93" w:rsidDel="003E3E74">
                <w:rPr>
                  <w:rFonts w:ascii="Courier New" w:hAnsi="Courier New" w:cs="Courier New"/>
                  <w:color w:val="0070C1"/>
                  <w:sz w:val="18"/>
                  <w:szCs w:val="15"/>
                  <w:lang w:eastAsia="ko-KR"/>
                </w:rPr>
                <w:delText>oneM2M-RSC: 2001</w:delText>
              </w:r>
            </w:del>
          </w:p>
          <w:p w14:paraId="28BAA1B2" w14:textId="1A2033D6" w:rsidR="004B341D" w:rsidRPr="004A6A93" w:rsidDel="003E3E74" w:rsidRDefault="004B341D" w:rsidP="006C72B9">
            <w:pPr>
              <w:widowControl w:val="0"/>
              <w:overflowPunct/>
              <w:spacing w:after="0"/>
              <w:ind w:left="1000"/>
              <w:textAlignment w:val="auto"/>
              <w:rPr>
                <w:del w:id="551" w:author="Bob Flynn" w:date="2022-04-03T14:21:00Z"/>
                <w:rFonts w:ascii="Courier New" w:hAnsi="Courier New" w:cs="Courier New"/>
                <w:color w:val="0070C1"/>
                <w:sz w:val="18"/>
                <w:szCs w:val="15"/>
                <w:lang w:eastAsia="zh-CN"/>
              </w:rPr>
            </w:pPr>
            <w:del w:id="552" w:author="Bob Flynn" w:date="2022-04-03T14:21:00Z">
              <w:r w:rsidRPr="004A6A93" w:rsidDel="003E3E74">
                <w:rPr>
                  <w:rFonts w:ascii="Courier New" w:hAnsi="Courier New" w:cs="Courier New"/>
                  <w:color w:val="0070C1"/>
                  <w:sz w:val="18"/>
                  <w:szCs w:val="15"/>
                  <w:lang w:eastAsia="ko-KR"/>
                </w:rPr>
                <w:delText>oneM2M-RQI: 000</w:delText>
              </w:r>
              <w:r w:rsidDel="003E3E74">
                <w:rPr>
                  <w:rFonts w:ascii="Courier New" w:hAnsi="Courier New" w:cs="Courier New" w:hint="eastAsia"/>
                  <w:color w:val="0070C1"/>
                  <w:sz w:val="18"/>
                  <w:szCs w:val="15"/>
                  <w:lang w:eastAsia="zh-CN"/>
                </w:rPr>
                <w:delText>1</w:delText>
              </w:r>
            </w:del>
          </w:p>
          <w:p w14:paraId="1AD9E83B" w14:textId="50F01CE8" w:rsidR="004B341D" w:rsidDel="003E3E74" w:rsidRDefault="004B341D" w:rsidP="006C72B9">
            <w:pPr>
              <w:widowControl w:val="0"/>
              <w:overflowPunct/>
              <w:spacing w:after="0"/>
              <w:ind w:left="1000"/>
              <w:textAlignment w:val="auto"/>
              <w:rPr>
                <w:del w:id="553" w:author="Bob Flynn" w:date="2022-04-03T14:21:00Z"/>
                <w:rFonts w:ascii="Courier New" w:hAnsi="Courier New" w:cs="Courier New"/>
                <w:sz w:val="18"/>
                <w:szCs w:val="15"/>
                <w:lang w:eastAsia="zh-CN"/>
              </w:rPr>
            </w:pPr>
            <w:del w:id="554" w:author="Bob Flynn" w:date="2022-04-03T14:21:00Z">
              <w:r w:rsidDel="003E3E74">
                <w:rPr>
                  <w:rFonts w:ascii="Courier New" w:hAnsi="Courier New" w:cs="Courier New"/>
                  <w:color w:val="0070C1"/>
                  <w:sz w:val="18"/>
                  <w:szCs w:val="15"/>
                  <w:lang w:eastAsia="ko-KR"/>
                </w:rPr>
                <w:delText xml:space="preserve">Location-Path: </w:delText>
              </w:r>
              <w:r w:rsidRPr="00E62EEE" w:rsidDel="003E3E74">
                <w:rPr>
                  <w:rFonts w:ascii="Courier New" w:hAnsi="Courier New" w:cs="Courier New"/>
                  <w:color w:val="0070C1"/>
                  <w:sz w:val="18"/>
                  <w:szCs w:val="15"/>
                  <w:lang w:eastAsia="ko-KR"/>
                </w:rPr>
                <w:delText>server</w:delText>
              </w:r>
              <w:r w:rsidDel="003E3E74">
                <w:rPr>
                  <w:rFonts w:ascii="Courier New" w:hAnsi="Courier New" w:cs="Courier New" w:hint="eastAsia"/>
                  <w:color w:val="0070C1"/>
                  <w:sz w:val="18"/>
                  <w:szCs w:val="15"/>
                  <w:lang w:eastAsia="ko-KR"/>
                </w:rPr>
                <w:delText>/</w:delText>
              </w:r>
              <w:r w:rsidDel="003E3E74">
                <w:rPr>
                  <w:rFonts w:ascii="Courier New" w:hAnsi="Courier New" w:cs="Courier New" w:hint="eastAsia"/>
                  <w:color w:val="0070C1"/>
                  <w:sz w:val="18"/>
                  <w:szCs w:val="15"/>
                  <w:lang w:eastAsia="zh-CN"/>
                </w:rPr>
                <w:delText>in-ae</w:delText>
              </w:r>
            </w:del>
          </w:p>
        </w:tc>
      </w:tr>
      <w:tr w:rsidR="004B341D" w:rsidRPr="0094303B" w:rsidDel="003E3E74" w14:paraId="1FA7D7B4" w14:textId="30139B9E" w:rsidTr="006C72B9">
        <w:trPr>
          <w:del w:id="555" w:author="Bob Flynn" w:date="2022-04-03T14:21:00Z"/>
        </w:trPr>
        <w:tc>
          <w:tcPr>
            <w:tcW w:w="675" w:type="dxa"/>
          </w:tcPr>
          <w:p w14:paraId="35B7F9F5" w14:textId="77280AE7" w:rsidR="004B341D" w:rsidDel="003E3E74" w:rsidRDefault="004B341D" w:rsidP="006C72B9">
            <w:pPr>
              <w:rPr>
                <w:del w:id="556" w:author="Bob Flynn" w:date="2022-04-03T14:21:00Z"/>
                <w:lang w:val="x-none" w:eastAsia="zh-CN"/>
              </w:rPr>
            </w:pPr>
            <w:del w:id="557" w:author="Bob Flynn" w:date="2022-04-03T14:21:00Z">
              <w:r w:rsidDel="003E3E74">
                <w:rPr>
                  <w:lang w:val="x-none" w:eastAsia="zh-CN"/>
                </w:rPr>
                <w:delText>11</w:delText>
              </w:r>
            </w:del>
          </w:p>
        </w:tc>
        <w:tc>
          <w:tcPr>
            <w:tcW w:w="9180" w:type="dxa"/>
            <w:shd w:val="clear" w:color="auto" w:fill="FFFF00"/>
          </w:tcPr>
          <w:p w14:paraId="6DFD0B4F" w14:textId="4B5FAA43" w:rsidR="004B341D" w:rsidRPr="004A6A93" w:rsidDel="003E3E74" w:rsidRDefault="004B341D" w:rsidP="006C72B9">
            <w:pPr>
              <w:widowControl w:val="0"/>
              <w:overflowPunct/>
              <w:spacing w:after="0"/>
              <w:ind w:left="1000"/>
              <w:textAlignment w:val="auto"/>
              <w:rPr>
                <w:del w:id="558" w:author="Bob Flynn" w:date="2022-04-03T14:21:00Z"/>
                <w:rFonts w:ascii="Courier New" w:hAnsi="Courier New" w:cs="Courier New"/>
                <w:sz w:val="18"/>
                <w:szCs w:val="15"/>
                <w:lang w:eastAsia="zh-CN"/>
              </w:rPr>
            </w:pPr>
            <w:del w:id="559" w:author="Bob Flynn" w:date="2022-04-03T14:21:00Z">
              <w:r w:rsidDel="003E3E74">
                <w:rPr>
                  <w:rFonts w:ascii="Courier New" w:hAnsi="Courier New" w:cs="Courier New" w:hint="eastAsia"/>
                  <w:sz w:val="18"/>
                  <w:szCs w:val="15"/>
                  <w:lang w:eastAsia="zh-CN"/>
                </w:rPr>
                <w:delText xml:space="preserve">Editor Note: this step </w:delText>
              </w:r>
              <w:r w:rsidDel="003E3E74">
                <w:rPr>
                  <w:rFonts w:ascii="Courier New" w:hAnsi="Courier New" w:cs="Courier New"/>
                  <w:sz w:val="18"/>
                  <w:szCs w:val="15"/>
                  <w:lang w:eastAsia="zh-CN"/>
                </w:rPr>
                <w:delText>could not</w:delText>
              </w:r>
              <w:r w:rsidDel="003E3E74">
                <w:rPr>
                  <w:rFonts w:ascii="Courier New" w:hAnsi="Courier New" w:cs="Courier New" w:hint="eastAsia"/>
                  <w:sz w:val="18"/>
                  <w:szCs w:val="15"/>
                  <w:lang w:eastAsia="zh-CN"/>
                </w:rPr>
                <w:delText xml:space="preserve"> be specified </w:delText>
              </w:r>
              <w:r w:rsidDel="003E3E74">
                <w:rPr>
                  <w:rFonts w:ascii="Courier New" w:hAnsi="Courier New" w:cs="Courier New"/>
                  <w:sz w:val="18"/>
                  <w:szCs w:val="15"/>
                  <w:lang w:eastAsia="zh-CN"/>
                </w:rPr>
                <w:delText>until</w:delText>
              </w:r>
              <w:r w:rsidDel="003E3E74">
                <w:rPr>
                  <w:rFonts w:ascii="Courier New" w:hAnsi="Courier New" w:cs="Courier New" w:hint="eastAsia"/>
                  <w:sz w:val="18"/>
                  <w:szCs w:val="15"/>
                  <w:lang w:eastAsia="zh-CN"/>
                </w:rPr>
                <w:delText xml:space="preserve"> 3GPP CT3 has finished the API interface</w:delText>
              </w:r>
              <w:r w:rsidDel="003E3E74">
                <w:rPr>
                  <w:rFonts w:ascii="Courier New" w:hAnsi="Courier New" w:cs="Courier New"/>
                  <w:sz w:val="18"/>
                  <w:szCs w:val="15"/>
                  <w:lang w:eastAsia="zh-CN"/>
                </w:rPr>
                <w:delText>.</w:delText>
              </w:r>
            </w:del>
          </w:p>
        </w:tc>
      </w:tr>
      <w:tr w:rsidR="004B341D" w:rsidRPr="0094303B" w:rsidDel="003E3E74" w14:paraId="5E995623" w14:textId="7A38AACB" w:rsidTr="006C72B9">
        <w:trPr>
          <w:del w:id="560" w:author="Bob Flynn" w:date="2022-04-03T14:21:00Z"/>
        </w:trPr>
        <w:tc>
          <w:tcPr>
            <w:tcW w:w="675" w:type="dxa"/>
          </w:tcPr>
          <w:p w14:paraId="050ACD91" w14:textId="6F453DE8" w:rsidR="004B341D" w:rsidDel="003E3E74" w:rsidRDefault="004B341D" w:rsidP="006C72B9">
            <w:pPr>
              <w:rPr>
                <w:del w:id="561" w:author="Bob Flynn" w:date="2022-04-03T14:21:00Z"/>
                <w:lang w:val="x-none" w:eastAsia="zh-CN"/>
              </w:rPr>
            </w:pPr>
            <w:del w:id="562" w:author="Bob Flynn" w:date="2022-04-03T14:21:00Z">
              <w:r w:rsidDel="003E3E74">
                <w:rPr>
                  <w:rFonts w:hint="eastAsia"/>
                  <w:lang w:val="x-none" w:eastAsia="zh-CN"/>
                </w:rPr>
                <w:delText>1</w:delText>
              </w:r>
              <w:r w:rsidDel="003E3E74">
                <w:rPr>
                  <w:lang w:val="x-none" w:eastAsia="zh-CN"/>
                </w:rPr>
                <w:delText>2</w:delText>
              </w:r>
            </w:del>
          </w:p>
        </w:tc>
        <w:tc>
          <w:tcPr>
            <w:tcW w:w="9180" w:type="dxa"/>
          </w:tcPr>
          <w:p w14:paraId="0A7CD77F" w14:textId="4E64DD39" w:rsidR="004B341D" w:rsidRPr="004A6A93" w:rsidDel="003E3E74" w:rsidRDefault="004B341D" w:rsidP="006C72B9">
            <w:pPr>
              <w:widowControl w:val="0"/>
              <w:overflowPunct/>
              <w:spacing w:after="0"/>
              <w:ind w:left="1000"/>
              <w:textAlignment w:val="auto"/>
              <w:rPr>
                <w:del w:id="563" w:author="Bob Flynn" w:date="2022-04-03T14:21:00Z"/>
                <w:rFonts w:ascii="Courier New" w:hAnsi="Courier New" w:cs="Courier New"/>
                <w:sz w:val="18"/>
                <w:szCs w:val="15"/>
                <w:lang w:eastAsia="ko-KR"/>
              </w:rPr>
            </w:pPr>
            <w:del w:id="564" w:author="Bob Flynn" w:date="2022-04-03T14:21:00Z">
              <w:r w:rsidRPr="004A6A93" w:rsidDel="003E3E74">
                <w:rPr>
                  <w:rFonts w:ascii="Courier New" w:hAnsi="Courier New" w:cs="Courier New"/>
                  <w:sz w:val="18"/>
                  <w:szCs w:val="15"/>
                  <w:lang w:eastAsia="ko-KR"/>
                </w:rPr>
                <w:delText>CoAP Request:</w:delText>
              </w:r>
            </w:del>
          </w:p>
          <w:p w14:paraId="7263CFDE" w14:textId="0E87BBF0" w:rsidR="004B341D" w:rsidRPr="004A6A93" w:rsidDel="003E3E74" w:rsidRDefault="004B341D" w:rsidP="006C72B9">
            <w:pPr>
              <w:widowControl w:val="0"/>
              <w:overflowPunct/>
              <w:spacing w:after="0"/>
              <w:ind w:left="1000"/>
              <w:textAlignment w:val="auto"/>
              <w:rPr>
                <w:del w:id="565" w:author="Bob Flynn" w:date="2022-04-03T14:21:00Z"/>
              </w:rPr>
            </w:pPr>
          </w:p>
          <w:p w14:paraId="7A2A6258" w14:textId="32092644" w:rsidR="004B341D" w:rsidRPr="004A6A93" w:rsidDel="003E3E74" w:rsidRDefault="004B341D" w:rsidP="006C72B9">
            <w:pPr>
              <w:widowControl w:val="0"/>
              <w:overflowPunct/>
              <w:spacing w:after="0"/>
              <w:ind w:left="1000"/>
              <w:textAlignment w:val="auto"/>
              <w:rPr>
                <w:del w:id="566" w:author="Bob Flynn" w:date="2022-04-03T14:21:00Z"/>
                <w:rFonts w:ascii="Courier New" w:hAnsi="Courier New" w:cs="Courier New"/>
                <w:color w:val="0070C1"/>
                <w:sz w:val="18"/>
                <w:szCs w:val="15"/>
                <w:lang w:eastAsia="ko-KR"/>
              </w:rPr>
            </w:pPr>
            <w:del w:id="567" w:author="Bob Flynn" w:date="2022-04-03T14:21:00Z">
              <w:r w:rsidRPr="004A6A93" w:rsidDel="003E3E74">
                <w:rPr>
                  <w:rFonts w:ascii="Courier New" w:hAnsi="Courier New" w:cs="Courier New"/>
                  <w:color w:val="0070C1"/>
                  <w:sz w:val="18"/>
                  <w:szCs w:val="15"/>
                  <w:lang w:eastAsia="ko-KR"/>
                </w:rPr>
                <w:delText xml:space="preserve">Method: 0.02(POST) </w:delText>
              </w:r>
              <w:r w:rsidRPr="004A6A93" w:rsidDel="003E3E74">
                <w:rPr>
                  <w:rFonts w:ascii="Courier New" w:hAnsi="Courier New" w:cs="Courier New"/>
                  <w:color w:val="0070C1"/>
                  <w:sz w:val="18"/>
                  <w:szCs w:val="15"/>
                  <w:lang w:eastAsia="ko-KR"/>
                </w:rPr>
                <w:br/>
                <w:delText xml:space="preserve">Uri-Host: </w:delText>
              </w:r>
              <w:r w:rsidDel="003E3E74">
                <w:rPr>
                  <w:rFonts w:ascii="Courier New" w:hAnsi="Courier New" w:cs="Courier New" w:hint="eastAsia"/>
                  <w:color w:val="0070C1"/>
                  <w:sz w:val="18"/>
                  <w:szCs w:val="15"/>
                  <w:lang w:eastAsia="zh-CN"/>
                </w:rPr>
                <w:delText>ae</w:delText>
              </w:r>
              <w:r w:rsidRPr="004A6A93" w:rsidDel="003E3E74">
                <w:rPr>
                  <w:rFonts w:ascii="Courier New" w:hAnsi="Courier New" w:cs="Courier New"/>
                  <w:color w:val="0070C1"/>
                  <w:sz w:val="18"/>
                  <w:szCs w:val="15"/>
                  <w:lang w:eastAsia="ko-KR"/>
                </w:rPr>
                <w:delText xml:space="preserve">.provider.com:5683 </w:delText>
              </w:r>
            </w:del>
          </w:p>
          <w:p w14:paraId="470BBCFC" w14:textId="240DD8D8" w:rsidR="004B341D" w:rsidRPr="004A6A93" w:rsidDel="003E3E74" w:rsidRDefault="004B341D" w:rsidP="006C72B9">
            <w:pPr>
              <w:widowControl w:val="0"/>
              <w:overflowPunct/>
              <w:spacing w:after="0"/>
              <w:ind w:left="1000"/>
              <w:textAlignment w:val="auto"/>
              <w:rPr>
                <w:del w:id="568" w:author="Bob Flynn" w:date="2022-04-03T14:21:00Z"/>
                <w:rFonts w:ascii="Courier New" w:hAnsi="Courier New" w:cs="Courier New"/>
                <w:color w:val="0070C1"/>
                <w:sz w:val="18"/>
                <w:szCs w:val="15"/>
                <w:lang w:eastAsia="ko-KR"/>
              </w:rPr>
            </w:pPr>
            <w:del w:id="569" w:author="Bob Flynn" w:date="2022-04-03T14:21:00Z">
              <w:r w:rsidRPr="004A6A93" w:rsidDel="003E3E74">
                <w:rPr>
                  <w:rFonts w:ascii="Courier New" w:hAnsi="Courier New" w:cs="Courier New"/>
                  <w:color w:val="0070C1"/>
                  <w:sz w:val="18"/>
                  <w:szCs w:val="15"/>
                  <w:lang w:eastAsia="ko-KR"/>
                </w:rPr>
                <w:delText>Uri-Path: ~</w:delText>
              </w:r>
            </w:del>
          </w:p>
          <w:p w14:paraId="285DE27F" w14:textId="67614F20" w:rsidR="004B341D" w:rsidRPr="004A6A93" w:rsidDel="003E3E74" w:rsidRDefault="004B341D" w:rsidP="006C72B9">
            <w:pPr>
              <w:widowControl w:val="0"/>
              <w:overflowPunct/>
              <w:spacing w:after="0"/>
              <w:ind w:left="1000"/>
              <w:textAlignment w:val="auto"/>
              <w:rPr>
                <w:del w:id="570" w:author="Bob Flynn" w:date="2022-04-03T14:21:00Z"/>
                <w:rFonts w:ascii="Courier New" w:hAnsi="Courier New" w:cs="Courier New"/>
                <w:color w:val="0070C1"/>
                <w:sz w:val="18"/>
                <w:szCs w:val="15"/>
                <w:lang w:eastAsia="ko-KR"/>
              </w:rPr>
            </w:pPr>
            <w:del w:id="571" w:author="Bob Flynn" w:date="2022-04-03T14:21:00Z">
              <w:r w:rsidRPr="004A6A93" w:rsidDel="003E3E74">
                <w:rPr>
                  <w:rFonts w:ascii="Courier New" w:hAnsi="Courier New" w:cs="Courier New"/>
                  <w:color w:val="0070C1"/>
                  <w:sz w:val="18"/>
                  <w:szCs w:val="15"/>
                  <w:lang w:eastAsia="ko-KR"/>
                </w:rPr>
                <w:delText xml:space="preserve">Uri-Path: </w:delText>
              </w:r>
              <w:r w:rsidDel="003E3E74">
                <w:rPr>
                  <w:rFonts w:ascii="Courier New" w:hAnsi="Courier New" w:cs="Courier New" w:hint="eastAsia"/>
                  <w:color w:val="0070C1"/>
                  <w:sz w:val="18"/>
                  <w:szCs w:val="15"/>
                  <w:lang w:eastAsia="zh-CN"/>
                </w:rPr>
                <w:delText>in-ae</w:delText>
              </w:r>
            </w:del>
          </w:p>
          <w:p w14:paraId="34C6D889" w14:textId="21A81E71" w:rsidR="004B341D" w:rsidRPr="004A6A93" w:rsidDel="003E3E74" w:rsidRDefault="004B341D" w:rsidP="006C72B9">
            <w:pPr>
              <w:widowControl w:val="0"/>
              <w:overflowPunct/>
              <w:spacing w:after="0"/>
              <w:ind w:left="1000"/>
              <w:textAlignment w:val="auto"/>
              <w:rPr>
                <w:del w:id="572" w:author="Bob Flynn" w:date="2022-04-03T14:21:00Z"/>
                <w:rFonts w:ascii="Courier New" w:hAnsi="Courier New" w:cs="Courier New"/>
                <w:color w:val="0070C1"/>
                <w:sz w:val="18"/>
                <w:szCs w:val="15"/>
                <w:lang w:eastAsia="ko-KR"/>
              </w:rPr>
            </w:pPr>
            <w:del w:id="573" w:author="Bob Flynn" w:date="2022-04-03T14:21:00Z">
              <w:r w:rsidRPr="004A6A93" w:rsidDel="003E3E74">
                <w:rPr>
                  <w:rFonts w:ascii="Courier New" w:hAnsi="Courier New" w:cs="Courier New"/>
                  <w:color w:val="0070C1"/>
                  <w:sz w:val="18"/>
                  <w:szCs w:val="15"/>
                  <w:lang w:eastAsia="ko-KR"/>
                </w:rPr>
                <w:delText xml:space="preserve">Uri-Path: </w:delText>
              </w:r>
              <w:r w:rsidDel="003E3E74">
                <w:rPr>
                  <w:rFonts w:ascii="Courier New" w:hAnsi="Courier New" w:cs="Courier New" w:hint="eastAsia"/>
                  <w:color w:val="0070C1"/>
                  <w:sz w:val="18"/>
                  <w:szCs w:val="15"/>
                  <w:lang w:eastAsia="zh-CN"/>
                </w:rPr>
                <w:delText>application</w:delText>
              </w:r>
            </w:del>
          </w:p>
          <w:p w14:paraId="4B6DD4AA" w14:textId="49A48980" w:rsidR="004B341D" w:rsidRPr="004A6A93" w:rsidDel="003E3E74" w:rsidRDefault="004B341D" w:rsidP="006C72B9">
            <w:pPr>
              <w:widowControl w:val="0"/>
              <w:overflowPunct/>
              <w:spacing w:after="0"/>
              <w:ind w:left="1000"/>
              <w:textAlignment w:val="auto"/>
              <w:rPr>
                <w:del w:id="574" w:author="Bob Flynn" w:date="2022-04-03T14:21:00Z"/>
                <w:rFonts w:ascii="Courier New" w:hAnsi="Courier New" w:cs="Courier New"/>
                <w:color w:val="0070C1"/>
                <w:sz w:val="18"/>
                <w:szCs w:val="15"/>
                <w:lang w:eastAsia="ko-KR"/>
              </w:rPr>
            </w:pPr>
            <w:del w:id="575" w:author="Bob Flynn" w:date="2022-04-03T14:21:00Z">
              <w:r w:rsidRPr="004A6A93" w:rsidDel="003E3E74">
                <w:rPr>
                  <w:rFonts w:ascii="Courier New" w:hAnsi="Courier New" w:cs="Courier New"/>
                  <w:color w:val="0070C1"/>
                  <w:sz w:val="18"/>
                  <w:szCs w:val="15"/>
                  <w:lang w:eastAsia="ko-KR"/>
                </w:rPr>
                <w:delText>Content-Type: application/vnd.onem2m-res+json</w:delText>
              </w:r>
            </w:del>
          </w:p>
          <w:p w14:paraId="4F844FE1" w14:textId="573270DF" w:rsidR="004B341D" w:rsidRPr="004A6A93" w:rsidDel="003E3E74" w:rsidRDefault="004B341D" w:rsidP="006C72B9">
            <w:pPr>
              <w:widowControl w:val="0"/>
              <w:overflowPunct/>
              <w:spacing w:after="0"/>
              <w:ind w:left="1000"/>
              <w:textAlignment w:val="auto"/>
              <w:rPr>
                <w:del w:id="576" w:author="Bob Flynn" w:date="2022-04-03T14:21:00Z"/>
                <w:rFonts w:ascii="Courier New" w:hAnsi="Courier New" w:cs="Courier New"/>
                <w:color w:val="0070C1"/>
                <w:sz w:val="18"/>
                <w:szCs w:val="15"/>
                <w:lang w:eastAsia="zh-CN"/>
              </w:rPr>
            </w:pPr>
            <w:del w:id="577" w:author="Bob Flynn" w:date="2022-04-03T14:21:00Z">
              <w:r w:rsidRPr="004A6A93" w:rsidDel="003E3E74">
                <w:rPr>
                  <w:rFonts w:ascii="Courier New" w:hAnsi="Courier New" w:cs="Courier New"/>
                  <w:color w:val="0070C1"/>
                  <w:sz w:val="18"/>
                  <w:szCs w:val="15"/>
                  <w:lang w:eastAsia="ko-KR"/>
                </w:rPr>
                <w:delText xml:space="preserve">oneM2M-TY: </w:delText>
              </w:r>
              <w:r w:rsidDel="003E3E74">
                <w:rPr>
                  <w:rFonts w:ascii="Courier New" w:hAnsi="Courier New" w:cs="Courier New"/>
                  <w:color w:val="0070C1"/>
                  <w:sz w:val="18"/>
                  <w:szCs w:val="15"/>
                  <w:lang w:eastAsia="zh-CN"/>
                </w:rPr>
                <w:delText>18</w:delText>
              </w:r>
            </w:del>
          </w:p>
          <w:p w14:paraId="21F94794" w14:textId="4E02CF70" w:rsidR="004B341D" w:rsidRPr="004A6A93" w:rsidDel="003E3E74" w:rsidRDefault="004B341D" w:rsidP="006C72B9">
            <w:pPr>
              <w:widowControl w:val="0"/>
              <w:overflowPunct/>
              <w:spacing w:after="0"/>
              <w:ind w:left="1000"/>
              <w:textAlignment w:val="auto"/>
              <w:rPr>
                <w:del w:id="578" w:author="Bob Flynn" w:date="2022-04-03T14:21:00Z"/>
                <w:rFonts w:ascii="Courier New" w:hAnsi="Courier New" w:cs="Courier New"/>
                <w:color w:val="0070C1"/>
                <w:sz w:val="18"/>
                <w:szCs w:val="15"/>
                <w:lang w:eastAsia="ko-KR"/>
              </w:rPr>
            </w:pPr>
            <w:del w:id="579" w:author="Bob Flynn" w:date="2022-04-03T14:21:00Z">
              <w:r w:rsidRPr="004A6A93" w:rsidDel="003E3E74">
                <w:rPr>
                  <w:rFonts w:ascii="Courier New" w:hAnsi="Courier New" w:cs="Courier New"/>
                  <w:color w:val="0070C1"/>
                  <w:sz w:val="18"/>
                  <w:szCs w:val="15"/>
                  <w:lang w:eastAsia="ko-KR"/>
                </w:rPr>
                <w:delText xml:space="preserve">oneM2M-FR: </w:delText>
              </w:r>
              <w:r w:rsidDel="003E3E74">
                <w:rPr>
                  <w:rFonts w:ascii="Courier New" w:hAnsi="Courier New" w:cs="Courier New"/>
                  <w:color w:val="0070C1"/>
                  <w:sz w:val="18"/>
                  <w:szCs w:val="15"/>
                  <w:lang w:eastAsia="ko-KR"/>
                </w:rPr>
                <w:delText>in-cse</w:delText>
              </w:r>
              <w:r w:rsidRPr="004A6A93" w:rsidDel="003E3E74">
                <w:rPr>
                  <w:rFonts w:ascii="Courier New" w:hAnsi="Courier New" w:cs="Courier New"/>
                  <w:color w:val="0070C1"/>
                  <w:sz w:val="18"/>
                  <w:szCs w:val="15"/>
                  <w:lang w:eastAsia="ko-KR"/>
                </w:rPr>
                <w:delText xml:space="preserve"> </w:delText>
              </w:r>
            </w:del>
          </w:p>
          <w:p w14:paraId="733BAE43" w14:textId="78BB88C5" w:rsidR="004B341D" w:rsidRPr="004A6A93" w:rsidDel="003E3E74" w:rsidRDefault="004B341D" w:rsidP="006C72B9">
            <w:pPr>
              <w:widowControl w:val="0"/>
              <w:overflowPunct/>
              <w:spacing w:after="0"/>
              <w:ind w:left="1000"/>
              <w:textAlignment w:val="auto"/>
              <w:rPr>
                <w:del w:id="580" w:author="Bob Flynn" w:date="2022-04-03T14:21:00Z"/>
                <w:rFonts w:ascii="Courier New" w:hAnsi="Courier New" w:cs="Courier New"/>
                <w:color w:val="0070C1"/>
                <w:sz w:val="18"/>
                <w:szCs w:val="15"/>
                <w:lang w:eastAsia="zh-CN"/>
              </w:rPr>
            </w:pPr>
            <w:del w:id="581" w:author="Bob Flynn" w:date="2022-04-03T14:21:00Z">
              <w:r w:rsidRPr="004A6A93" w:rsidDel="003E3E74">
                <w:rPr>
                  <w:rFonts w:ascii="Courier New" w:hAnsi="Courier New" w:cs="Courier New"/>
                  <w:color w:val="0070C1"/>
                  <w:sz w:val="18"/>
                  <w:szCs w:val="15"/>
                  <w:lang w:eastAsia="ko-KR"/>
                </w:rPr>
                <w:delText>oneM2M-RQI: 000</w:delText>
              </w:r>
              <w:r w:rsidDel="003E3E74">
                <w:rPr>
                  <w:rFonts w:ascii="Courier New" w:hAnsi="Courier New" w:cs="Courier New" w:hint="eastAsia"/>
                  <w:color w:val="0070C1"/>
                  <w:sz w:val="18"/>
                  <w:szCs w:val="15"/>
                  <w:lang w:eastAsia="zh-CN"/>
                </w:rPr>
                <w:delText>4</w:delText>
              </w:r>
            </w:del>
          </w:p>
          <w:p w14:paraId="539934B4" w14:textId="4D7AF449" w:rsidR="004B341D" w:rsidRPr="004A6A93" w:rsidDel="003E3E74" w:rsidRDefault="004B341D" w:rsidP="006C72B9">
            <w:pPr>
              <w:widowControl w:val="0"/>
              <w:overflowPunct/>
              <w:spacing w:after="0"/>
              <w:ind w:left="1000"/>
              <w:textAlignment w:val="auto"/>
              <w:rPr>
                <w:del w:id="582" w:author="Bob Flynn" w:date="2022-04-03T14:21:00Z"/>
                <w:rFonts w:ascii="Courier New" w:hAnsi="Courier New" w:cs="Courier New"/>
                <w:color w:val="0070C1"/>
                <w:sz w:val="18"/>
                <w:szCs w:val="15"/>
                <w:lang w:eastAsia="ko-KR"/>
              </w:rPr>
            </w:pPr>
          </w:p>
          <w:p w14:paraId="3787BAAD" w14:textId="00FA8524" w:rsidR="004B341D" w:rsidRPr="002D2BB5" w:rsidDel="003E3E74" w:rsidRDefault="004B341D" w:rsidP="006C72B9">
            <w:pPr>
              <w:widowControl w:val="0"/>
              <w:overflowPunct/>
              <w:spacing w:after="0"/>
              <w:ind w:left="1000"/>
              <w:textAlignment w:val="auto"/>
              <w:rPr>
                <w:del w:id="583" w:author="Bob Flynn" w:date="2022-04-03T14:21:00Z"/>
                <w:rFonts w:ascii="Courier New" w:hAnsi="Courier New"/>
                <w:color w:val="0070C1"/>
                <w:sz w:val="18"/>
              </w:rPr>
            </w:pPr>
            <w:del w:id="584" w:author="Bob Flynn" w:date="2022-04-03T14:21:00Z">
              <w:r w:rsidRPr="002D2BB5" w:rsidDel="003E3E74">
                <w:rPr>
                  <w:rFonts w:ascii="Courier New" w:hAnsi="Courier New"/>
                  <w:color w:val="0070C1"/>
                  <w:sz w:val="18"/>
                </w:rPr>
                <w:delText>{</w:delText>
              </w:r>
            </w:del>
          </w:p>
          <w:p w14:paraId="6D115E27" w14:textId="29686822" w:rsidR="004B341D" w:rsidRPr="002D2BB5" w:rsidDel="003E3E74" w:rsidRDefault="004B341D" w:rsidP="006C72B9">
            <w:pPr>
              <w:widowControl w:val="0"/>
              <w:overflowPunct/>
              <w:spacing w:after="0"/>
              <w:ind w:left="1000" w:firstLine="210"/>
              <w:textAlignment w:val="auto"/>
              <w:rPr>
                <w:del w:id="585" w:author="Bob Flynn" w:date="2022-04-03T14:21:00Z"/>
                <w:rFonts w:ascii="Courier New" w:hAnsi="Courier New"/>
                <w:color w:val="0070C1"/>
                <w:sz w:val="18"/>
              </w:rPr>
            </w:pPr>
            <w:del w:id="586" w:author="Bob Flynn" w:date="2022-04-03T14:21:00Z">
              <w:r w:rsidRPr="002D2BB5" w:rsidDel="003E3E74">
                <w:rPr>
                  <w:rFonts w:ascii="Courier New" w:hAnsi="Courier New"/>
                  <w:color w:val="0070C1"/>
                  <w:sz w:val="18"/>
                </w:rPr>
                <w:delText>"m2m:</w:delText>
              </w:r>
              <w:r w:rsidDel="003E3E74">
                <w:delText xml:space="preserve"> </w:delText>
              </w:r>
              <w:r w:rsidRPr="000B2469" w:rsidDel="003E3E74">
                <w:rPr>
                  <w:rFonts w:ascii="Courier New" w:hAnsi="Courier New"/>
                  <w:color w:val="0070C1"/>
                  <w:sz w:val="18"/>
                  <w:lang w:eastAsia="zh-CN"/>
                </w:rPr>
                <w:delText>sch</w:delText>
              </w:r>
              <w:r w:rsidRPr="002D2BB5" w:rsidDel="003E3E74">
                <w:rPr>
                  <w:rFonts w:ascii="Courier New" w:hAnsi="Courier New"/>
                  <w:color w:val="0070C1"/>
                  <w:sz w:val="18"/>
                </w:rPr>
                <w:delText xml:space="preserve">": </w:delText>
              </w:r>
            </w:del>
          </w:p>
          <w:p w14:paraId="4E56002B" w14:textId="256FA1F4" w:rsidR="004B341D" w:rsidRPr="004A6A93" w:rsidDel="003E3E74" w:rsidRDefault="004B341D" w:rsidP="006C72B9">
            <w:pPr>
              <w:widowControl w:val="0"/>
              <w:overflowPunct/>
              <w:spacing w:after="0"/>
              <w:ind w:left="1000" w:firstLine="210"/>
              <w:textAlignment w:val="auto"/>
              <w:rPr>
                <w:del w:id="587" w:author="Bob Flynn" w:date="2022-04-03T14:21:00Z"/>
                <w:rFonts w:ascii="Courier New" w:hAnsi="Courier New" w:cs="Courier New"/>
                <w:color w:val="0070C1"/>
                <w:sz w:val="18"/>
                <w:szCs w:val="15"/>
                <w:lang w:eastAsia="ko-KR"/>
              </w:rPr>
            </w:pPr>
            <w:del w:id="588" w:author="Bob Flynn" w:date="2022-04-03T14:21:00Z">
              <w:r w:rsidRPr="004A6A93" w:rsidDel="003E3E74">
                <w:rPr>
                  <w:rFonts w:ascii="Courier New" w:hAnsi="Courier New" w:cs="Courier New"/>
                  <w:color w:val="0070C1"/>
                  <w:sz w:val="18"/>
                  <w:szCs w:val="15"/>
                  <w:lang w:eastAsia="ko-KR"/>
                </w:rPr>
                <w:delText>{</w:delText>
              </w:r>
            </w:del>
          </w:p>
          <w:p w14:paraId="54515127" w14:textId="0DB5BA67" w:rsidR="004B341D" w:rsidRPr="004A6A93" w:rsidDel="003E3E74" w:rsidRDefault="004B341D" w:rsidP="006C72B9">
            <w:pPr>
              <w:widowControl w:val="0"/>
              <w:overflowPunct/>
              <w:spacing w:after="0"/>
              <w:ind w:left="1000" w:firstLine="210"/>
              <w:textAlignment w:val="auto"/>
              <w:rPr>
                <w:del w:id="589" w:author="Bob Flynn" w:date="2022-04-03T14:21:00Z"/>
                <w:rFonts w:ascii="Courier New" w:hAnsi="Courier New" w:cs="Courier New"/>
                <w:color w:val="0070C1"/>
                <w:sz w:val="18"/>
                <w:szCs w:val="15"/>
                <w:lang w:eastAsia="ko-KR"/>
              </w:rPr>
            </w:pPr>
            <w:del w:id="590" w:author="Bob Flynn" w:date="2022-04-03T14:21:00Z">
              <w:r w:rsidRPr="004A6A93" w:rsidDel="003E3E74">
                <w:rPr>
                  <w:rFonts w:ascii="Courier New" w:hAnsi="Courier New" w:cs="Courier New"/>
                  <w:color w:val="0070C1"/>
                  <w:sz w:val="18"/>
                  <w:szCs w:val="15"/>
                  <w:lang w:eastAsia="ko-KR"/>
                </w:rPr>
                <w:delText xml:space="preserve">  "</w:delText>
              </w:r>
              <w:r w:rsidRPr="00326519" w:rsidDel="003E3E74">
                <w:rPr>
                  <w:rFonts w:ascii="Courier New" w:hAnsi="Courier New" w:cs="Courier New"/>
                  <w:b/>
                  <w:color w:val="0070C1"/>
                  <w:sz w:val="18"/>
                  <w:szCs w:val="15"/>
                  <w:lang w:eastAsia="ko-KR"/>
                </w:rPr>
                <w:delText>se</w:delText>
              </w:r>
              <w:r w:rsidRPr="004A6A93" w:rsidDel="003E3E74">
                <w:rPr>
                  <w:rFonts w:ascii="Courier New" w:hAnsi="Courier New" w:cs="Courier New"/>
                  <w:color w:val="0070C1"/>
                  <w:sz w:val="18"/>
                  <w:szCs w:val="15"/>
                  <w:lang w:eastAsia="ko-KR"/>
                </w:rPr>
                <w:delText>": "</w:delText>
              </w:r>
              <w:r w:rsidRPr="00CF3F1A" w:rsidDel="003E3E74">
                <w:rPr>
                  <w:rFonts w:ascii="Courier New" w:hAnsi="Courier New"/>
                  <w:lang w:eastAsia="zh-CN"/>
                </w:rPr>
                <w:delText xml:space="preserve">* </w:delText>
              </w:r>
              <w:r w:rsidDel="003E3E74">
                <w:rPr>
                  <w:rFonts w:ascii="Courier New" w:hAnsi="Courier New" w:hint="eastAsia"/>
                  <w:lang w:eastAsia="zh-CN"/>
                </w:rPr>
                <w:delText>5</w:delText>
              </w:r>
              <w:r w:rsidRPr="00CF3F1A" w:rsidDel="003E3E74">
                <w:rPr>
                  <w:rFonts w:ascii="Courier New" w:hAnsi="Courier New"/>
                  <w:lang w:eastAsia="zh-CN"/>
                </w:rPr>
                <w:delText>-</w:delText>
              </w:r>
              <w:r w:rsidDel="003E3E74">
                <w:rPr>
                  <w:rFonts w:ascii="Courier New" w:hAnsi="Courier New" w:hint="eastAsia"/>
                  <w:lang w:eastAsia="zh-CN"/>
                </w:rPr>
                <w:delText>35</w:delText>
              </w:r>
              <w:r w:rsidRPr="00CF3F1A" w:rsidDel="003E3E74">
                <w:rPr>
                  <w:rFonts w:ascii="Courier New" w:hAnsi="Courier New"/>
                  <w:lang w:eastAsia="zh-CN"/>
                </w:rPr>
                <w:delText xml:space="preserve"> </w:delText>
              </w:r>
              <w:r w:rsidDel="003E3E74">
                <w:rPr>
                  <w:rFonts w:ascii="Courier New" w:hAnsi="Courier New" w:hint="eastAsia"/>
                  <w:lang w:eastAsia="zh-CN"/>
                </w:rPr>
                <w:delText>0-23/2</w:delText>
              </w:r>
              <w:r w:rsidRPr="00CF3F1A" w:rsidDel="003E3E74">
                <w:rPr>
                  <w:rFonts w:ascii="Courier New" w:hAnsi="Courier New"/>
                  <w:lang w:eastAsia="zh-CN"/>
                </w:rPr>
                <w:delText xml:space="preserve"> * * * *</w:delText>
              </w:r>
              <w:r w:rsidRPr="004A6A93" w:rsidDel="003E3E74">
                <w:rPr>
                  <w:rFonts w:ascii="Courier New" w:hAnsi="Courier New" w:cs="Courier New"/>
                  <w:color w:val="0070C1"/>
                  <w:sz w:val="18"/>
                  <w:szCs w:val="15"/>
                  <w:lang w:eastAsia="ko-KR"/>
                </w:rPr>
                <w:delText>",</w:delText>
              </w:r>
            </w:del>
          </w:p>
          <w:p w14:paraId="4EA335B6" w14:textId="540A5728" w:rsidR="004B341D" w:rsidRPr="004A6A93" w:rsidDel="003E3E74" w:rsidRDefault="004B341D" w:rsidP="006C72B9">
            <w:pPr>
              <w:widowControl w:val="0"/>
              <w:overflowPunct/>
              <w:spacing w:after="0"/>
              <w:ind w:left="1000" w:firstLine="210"/>
              <w:textAlignment w:val="auto"/>
              <w:rPr>
                <w:del w:id="591" w:author="Bob Flynn" w:date="2022-04-03T14:21:00Z"/>
                <w:rFonts w:ascii="Courier New" w:hAnsi="Courier New" w:cs="Courier New"/>
                <w:b/>
                <w:color w:val="0070C1"/>
                <w:sz w:val="18"/>
                <w:szCs w:val="15"/>
                <w:lang w:eastAsia="zh-CN"/>
              </w:rPr>
            </w:pPr>
            <w:del w:id="592" w:author="Bob Flynn" w:date="2022-04-03T14:21:00Z">
              <w:r w:rsidRPr="004A6A93" w:rsidDel="003E3E74">
                <w:rPr>
                  <w:rFonts w:ascii="Courier New" w:hAnsi="Courier New" w:cs="Courier New"/>
                  <w:b/>
                  <w:color w:val="0070C1"/>
                  <w:sz w:val="18"/>
                  <w:szCs w:val="15"/>
                  <w:lang w:eastAsia="ko-KR"/>
                </w:rPr>
                <w:tab/>
              </w:r>
            </w:del>
          </w:p>
          <w:p w14:paraId="66505A36" w14:textId="2BBE8774" w:rsidR="004B341D" w:rsidRPr="004A6A93" w:rsidDel="003E3E74" w:rsidRDefault="004B341D" w:rsidP="006C72B9">
            <w:pPr>
              <w:widowControl w:val="0"/>
              <w:overflowPunct/>
              <w:spacing w:after="0"/>
              <w:ind w:left="1000"/>
              <w:textAlignment w:val="auto"/>
              <w:rPr>
                <w:del w:id="593" w:author="Bob Flynn" w:date="2022-04-03T14:21:00Z"/>
                <w:rFonts w:ascii="Courier New" w:hAnsi="Courier New" w:cs="Courier New"/>
                <w:color w:val="0070C1"/>
                <w:sz w:val="18"/>
                <w:szCs w:val="15"/>
                <w:lang w:eastAsia="ko-KR"/>
              </w:rPr>
            </w:pPr>
            <w:del w:id="594" w:author="Bob Flynn" w:date="2022-04-03T14:21:00Z">
              <w:r w:rsidRPr="004A6A93" w:rsidDel="003E3E74">
                <w:rPr>
                  <w:rFonts w:ascii="Courier New" w:hAnsi="Courier New" w:cs="Courier New"/>
                  <w:color w:val="0070C1"/>
                  <w:sz w:val="18"/>
                  <w:szCs w:val="15"/>
                  <w:lang w:eastAsia="ko-KR"/>
                </w:rPr>
                <w:delText xml:space="preserve">  }</w:delText>
              </w:r>
            </w:del>
          </w:p>
          <w:p w14:paraId="33A1B451" w14:textId="475F3286" w:rsidR="004B341D" w:rsidRPr="004A6A93" w:rsidDel="003E3E74" w:rsidRDefault="004B341D" w:rsidP="006C72B9">
            <w:pPr>
              <w:widowControl w:val="0"/>
              <w:overflowPunct/>
              <w:spacing w:after="0"/>
              <w:ind w:left="1000"/>
              <w:textAlignment w:val="auto"/>
              <w:rPr>
                <w:del w:id="595" w:author="Bob Flynn" w:date="2022-04-03T14:21:00Z"/>
                <w:rFonts w:ascii="Courier New" w:hAnsi="Courier New" w:cs="Courier New"/>
                <w:color w:val="0070C1"/>
                <w:sz w:val="18"/>
                <w:szCs w:val="15"/>
                <w:lang w:eastAsia="ko-KR"/>
              </w:rPr>
            </w:pPr>
            <w:del w:id="596" w:author="Bob Flynn" w:date="2022-04-03T14:21:00Z">
              <w:r w:rsidRPr="004A6A93" w:rsidDel="003E3E74">
                <w:rPr>
                  <w:rFonts w:ascii="Courier New" w:hAnsi="Courier New" w:cs="Courier New"/>
                  <w:color w:val="0070C1"/>
                  <w:sz w:val="18"/>
                  <w:szCs w:val="15"/>
                  <w:lang w:eastAsia="ko-KR"/>
                </w:rPr>
                <w:delText>}</w:delText>
              </w:r>
            </w:del>
          </w:p>
          <w:p w14:paraId="5D8F5413" w14:textId="2A22202A" w:rsidR="004B341D" w:rsidDel="003E3E74" w:rsidRDefault="004B341D" w:rsidP="006C72B9">
            <w:pPr>
              <w:widowControl w:val="0"/>
              <w:overflowPunct/>
              <w:spacing w:after="0"/>
              <w:ind w:left="1000"/>
              <w:textAlignment w:val="auto"/>
              <w:rPr>
                <w:del w:id="597" w:author="Bob Flynn" w:date="2022-04-03T14:21:00Z"/>
                <w:rFonts w:ascii="Courier New" w:hAnsi="Courier New" w:cs="Courier New"/>
                <w:sz w:val="18"/>
                <w:szCs w:val="15"/>
                <w:lang w:eastAsia="zh-CN"/>
              </w:rPr>
            </w:pPr>
          </w:p>
        </w:tc>
      </w:tr>
      <w:tr w:rsidR="004B341D" w:rsidRPr="0094303B" w:rsidDel="003E3E74" w14:paraId="1CB09F36" w14:textId="000C6B02" w:rsidTr="006C72B9">
        <w:trPr>
          <w:del w:id="598" w:author="Bob Flynn" w:date="2022-04-03T14:21:00Z"/>
        </w:trPr>
        <w:tc>
          <w:tcPr>
            <w:tcW w:w="675" w:type="dxa"/>
          </w:tcPr>
          <w:p w14:paraId="3B8A5282" w14:textId="2D4085DD" w:rsidR="004B341D" w:rsidDel="003E3E74" w:rsidRDefault="004B341D" w:rsidP="006C72B9">
            <w:pPr>
              <w:rPr>
                <w:del w:id="599" w:author="Bob Flynn" w:date="2022-04-03T14:21:00Z"/>
                <w:lang w:val="x-none" w:eastAsia="zh-CN"/>
              </w:rPr>
            </w:pPr>
            <w:del w:id="600" w:author="Bob Flynn" w:date="2022-04-03T14:21:00Z">
              <w:r w:rsidDel="003E3E74">
                <w:rPr>
                  <w:rFonts w:hint="eastAsia"/>
                  <w:lang w:val="x-none" w:eastAsia="zh-CN"/>
                </w:rPr>
                <w:delText>1</w:delText>
              </w:r>
              <w:r w:rsidDel="003E3E74">
                <w:rPr>
                  <w:lang w:val="x-none" w:eastAsia="zh-CN"/>
                </w:rPr>
                <w:delText>3</w:delText>
              </w:r>
            </w:del>
          </w:p>
        </w:tc>
        <w:tc>
          <w:tcPr>
            <w:tcW w:w="9180" w:type="dxa"/>
          </w:tcPr>
          <w:p w14:paraId="448C1E3E" w14:textId="1F5C465B" w:rsidR="004B341D" w:rsidRPr="004A6A93" w:rsidDel="003E3E74" w:rsidRDefault="004B341D" w:rsidP="006C72B9">
            <w:pPr>
              <w:widowControl w:val="0"/>
              <w:overflowPunct/>
              <w:spacing w:after="0"/>
              <w:ind w:left="1000"/>
              <w:textAlignment w:val="auto"/>
              <w:rPr>
                <w:del w:id="601" w:author="Bob Flynn" w:date="2022-04-03T14:21:00Z"/>
                <w:rFonts w:ascii="Courier New" w:hAnsi="Courier New" w:cs="Courier New"/>
                <w:sz w:val="18"/>
                <w:szCs w:val="15"/>
                <w:lang w:eastAsia="ko-KR"/>
              </w:rPr>
            </w:pPr>
            <w:del w:id="602" w:author="Bob Flynn" w:date="2022-04-03T14:21:00Z">
              <w:r w:rsidRPr="004A6A93" w:rsidDel="003E3E74">
                <w:rPr>
                  <w:rFonts w:ascii="Courier New" w:hAnsi="Courier New" w:cs="Courier New"/>
                  <w:sz w:val="18"/>
                  <w:szCs w:val="15"/>
                  <w:lang w:eastAsia="ko-KR"/>
                </w:rPr>
                <w:delText>CoAP Response:</w:delText>
              </w:r>
            </w:del>
          </w:p>
          <w:p w14:paraId="4E710245" w14:textId="3203C715" w:rsidR="004B341D" w:rsidRPr="004A6A93" w:rsidDel="003E3E74" w:rsidRDefault="004B341D" w:rsidP="006C72B9">
            <w:pPr>
              <w:widowControl w:val="0"/>
              <w:overflowPunct/>
              <w:spacing w:after="0"/>
              <w:ind w:left="1000"/>
              <w:textAlignment w:val="auto"/>
              <w:rPr>
                <w:del w:id="603" w:author="Bob Flynn" w:date="2022-04-03T14:21:00Z"/>
                <w:rFonts w:ascii="Courier New" w:hAnsi="Courier New" w:cs="Courier New"/>
                <w:sz w:val="18"/>
                <w:szCs w:val="15"/>
                <w:lang w:eastAsia="ko-KR"/>
              </w:rPr>
            </w:pPr>
          </w:p>
          <w:p w14:paraId="6070F16C" w14:textId="55F9490B" w:rsidR="004B341D" w:rsidRPr="004A6A93" w:rsidDel="003E3E74" w:rsidRDefault="004B341D" w:rsidP="006C72B9">
            <w:pPr>
              <w:widowControl w:val="0"/>
              <w:overflowPunct/>
              <w:spacing w:after="0"/>
              <w:ind w:left="1000"/>
              <w:textAlignment w:val="auto"/>
              <w:rPr>
                <w:del w:id="604" w:author="Bob Flynn" w:date="2022-04-03T14:21:00Z"/>
                <w:rFonts w:ascii="Courier New" w:hAnsi="Courier New" w:cs="Courier New"/>
                <w:color w:val="0070C1"/>
                <w:sz w:val="18"/>
                <w:szCs w:val="15"/>
                <w:lang w:eastAsia="ko-KR"/>
              </w:rPr>
            </w:pPr>
            <w:del w:id="605" w:author="Bob Flynn" w:date="2022-04-03T14:21:00Z">
              <w:r w:rsidRPr="004A6A93" w:rsidDel="003E3E74">
                <w:rPr>
                  <w:rFonts w:ascii="Courier New" w:hAnsi="Courier New" w:cs="Courier New"/>
                  <w:color w:val="0070C1"/>
                  <w:sz w:val="18"/>
                  <w:szCs w:val="15"/>
                  <w:lang w:eastAsia="ko-KR"/>
                </w:rPr>
                <w:delText>2.01 Created</w:delText>
              </w:r>
            </w:del>
          </w:p>
          <w:p w14:paraId="67EAACB3" w14:textId="577411B9" w:rsidR="004B341D" w:rsidRPr="004A6A93" w:rsidDel="003E3E74" w:rsidRDefault="004B341D" w:rsidP="006C72B9">
            <w:pPr>
              <w:widowControl w:val="0"/>
              <w:overflowPunct/>
              <w:spacing w:after="0"/>
              <w:ind w:left="1000"/>
              <w:textAlignment w:val="auto"/>
              <w:rPr>
                <w:del w:id="606" w:author="Bob Flynn" w:date="2022-04-03T14:21:00Z"/>
                <w:rFonts w:ascii="Courier New" w:hAnsi="Courier New" w:cs="Courier New"/>
                <w:color w:val="0070C1"/>
                <w:sz w:val="18"/>
                <w:szCs w:val="15"/>
                <w:lang w:eastAsia="ko-KR"/>
              </w:rPr>
            </w:pPr>
            <w:del w:id="607" w:author="Bob Flynn" w:date="2022-04-03T14:21:00Z">
              <w:r w:rsidRPr="004A6A93" w:rsidDel="003E3E74">
                <w:rPr>
                  <w:rFonts w:ascii="Courier New" w:hAnsi="Courier New" w:cs="Courier New"/>
                  <w:color w:val="0070C1"/>
                  <w:sz w:val="18"/>
                  <w:szCs w:val="15"/>
                  <w:lang w:eastAsia="ko-KR"/>
                </w:rPr>
                <w:delText>oneM2M-RSC: 2001</w:delText>
              </w:r>
            </w:del>
          </w:p>
          <w:p w14:paraId="30F04185" w14:textId="6AE066A7" w:rsidR="004B341D" w:rsidRPr="004A6A93" w:rsidDel="003E3E74" w:rsidRDefault="004B341D" w:rsidP="006C72B9">
            <w:pPr>
              <w:widowControl w:val="0"/>
              <w:overflowPunct/>
              <w:spacing w:after="0"/>
              <w:ind w:left="1000"/>
              <w:textAlignment w:val="auto"/>
              <w:rPr>
                <w:del w:id="608" w:author="Bob Flynn" w:date="2022-04-03T14:21:00Z"/>
                <w:rFonts w:ascii="Courier New" w:hAnsi="Courier New" w:cs="Courier New"/>
                <w:color w:val="0070C1"/>
                <w:sz w:val="18"/>
                <w:szCs w:val="15"/>
                <w:lang w:eastAsia="zh-CN"/>
              </w:rPr>
            </w:pPr>
            <w:del w:id="609" w:author="Bob Flynn" w:date="2022-04-03T14:21:00Z">
              <w:r w:rsidRPr="004A6A93" w:rsidDel="003E3E74">
                <w:rPr>
                  <w:rFonts w:ascii="Courier New" w:hAnsi="Courier New" w:cs="Courier New"/>
                  <w:color w:val="0070C1"/>
                  <w:sz w:val="18"/>
                  <w:szCs w:val="15"/>
                  <w:lang w:eastAsia="ko-KR"/>
                </w:rPr>
                <w:delText>oneM2M-RQI: 000</w:delText>
              </w:r>
              <w:r w:rsidDel="003E3E74">
                <w:rPr>
                  <w:rFonts w:ascii="Courier New" w:hAnsi="Courier New" w:cs="Courier New" w:hint="eastAsia"/>
                  <w:color w:val="0070C1"/>
                  <w:sz w:val="18"/>
                  <w:szCs w:val="15"/>
                  <w:lang w:eastAsia="zh-CN"/>
                </w:rPr>
                <w:delText>4</w:delText>
              </w:r>
            </w:del>
          </w:p>
          <w:p w14:paraId="0C0E53C7" w14:textId="53C67892" w:rsidR="004B341D" w:rsidRPr="00040566" w:rsidDel="003E3E74" w:rsidRDefault="004B341D" w:rsidP="006C72B9">
            <w:pPr>
              <w:widowControl w:val="0"/>
              <w:overflowPunct/>
              <w:spacing w:after="0"/>
              <w:ind w:left="1000"/>
              <w:textAlignment w:val="auto"/>
              <w:rPr>
                <w:del w:id="610" w:author="Bob Flynn" w:date="2022-04-03T14:21:00Z"/>
                <w:rFonts w:ascii="Courier New" w:hAnsi="Courier New" w:cs="Courier New"/>
                <w:sz w:val="18"/>
                <w:szCs w:val="15"/>
                <w:lang w:eastAsia="zh-CN"/>
              </w:rPr>
            </w:pPr>
            <w:del w:id="611" w:author="Bob Flynn" w:date="2022-04-03T14:21:00Z">
              <w:r w:rsidRPr="004A6A93" w:rsidDel="003E3E74">
                <w:rPr>
                  <w:rFonts w:ascii="Courier New" w:hAnsi="Courier New" w:cs="Courier New"/>
                  <w:color w:val="0070C1"/>
                  <w:sz w:val="18"/>
                  <w:szCs w:val="15"/>
                  <w:lang w:eastAsia="ko-KR"/>
                </w:rPr>
                <w:delText>Location-Path: /</w:delText>
              </w:r>
              <w:r w:rsidDel="003E3E74">
                <w:rPr>
                  <w:rFonts w:ascii="Courier New" w:hAnsi="Courier New" w:cs="Courier New" w:hint="eastAsia"/>
                  <w:color w:val="0070C1"/>
                  <w:sz w:val="18"/>
                  <w:szCs w:val="15"/>
                  <w:lang w:eastAsia="zh-CN"/>
                </w:rPr>
                <w:delText>in</w:delText>
              </w:r>
              <w:r w:rsidDel="003E3E74">
                <w:rPr>
                  <w:rFonts w:ascii="Courier New" w:hAnsi="Courier New" w:cs="Courier New"/>
                  <w:color w:val="0070C1"/>
                  <w:sz w:val="18"/>
                  <w:szCs w:val="15"/>
                  <w:lang w:eastAsia="ko-KR"/>
                </w:rPr>
                <w:delText>-</w:delText>
              </w:r>
              <w:r w:rsidDel="003E3E74">
                <w:rPr>
                  <w:rFonts w:ascii="Courier New" w:hAnsi="Courier New" w:cs="Courier New" w:hint="eastAsia"/>
                  <w:color w:val="0070C1"/>
                  <w:sz w:val="18"/>
                  <w:szCs w:val="15"/>
                  <w:lang w:eastAsia="zh-CN"/>
                </w:rPr>
                <w:delText>ae</w:delText>
              </w:r>
              <w:r w:rsidRPr="004A6A93" w:rsidDel="003E3E74">
                <w:rPr>
                  <w:rFonts w:ascii="Courier New" w:hAnsi="Courier New" w:cs="Courier New"/>
                  <w:color w:val="0070C1"/>
                  <w:sz w:val="18"/>
                  <w:szCs w:val="15"/>
                  <w:lang w:eastAsia="ko-KR"/>
                </w:rPr>
                <w:delText>/ae137849axcfrd</w:delText>
              </w:r>
              <w:r w:rsidDel="003E3E74">
                <w:rPr>
                  <w:rFonts w:ascii="Courier New" w:hAnsi="Courier New" w:cs="Courier New" w:hint="eastAsia"/>
                  <w:color w:val="0070C1"/>
                  <w:sz w:val="18"/>
                  <w:szCs w:val="15"/>
                  <w:lang w:eastAsia="zh-CN"/>
                </w:rPr>
                <w:delText>/</w:delText>
              </w:r>
              <w:r w:rsidRPr="00040566" w:rsidDel="003E3E74">
                <w:rPr>
                  <w:rFonts w:ascii="Courier New" w:hAnsi="Courier New" w:cs="Courier New" w:hint="eastAsia"/>
                  <w:sz w:val="18"/>
                  <w:szCs w:val="15"/>
                  <w:lang w:eastAsia="zh-CN"/>
                </w:rPr>
                <w:delText xml:space="preserve"> </w:delText>
              </w:r>
            </w:del>
          </w:p>
        </w:tc>
      </w:tr>
      <w:tr w:rsidR="004B341D" w:rsidRPr="0094303B" w:rsidDel="003E3E74" w14:paraId="72335135" w14:textId="3A7C5229" w:rsidTr="006C72B9">
        <w:trPr>
          <w:del w:id="612" w:author="Bob Flynn" w:date="2022-04-03T14:21:00Z"/>
        </w:trPr>
        <w:tc>
          <w:tcPr>
            <w:tcW w:w="675" w:type="dxa"/>
          </w:tcPr>
          <w:p w14:paraId="3ED88AA6" w14:textId="7771E9C4" w:rsidR="004B341D" w:rsidDel="003E3E74" w:rsidRDefault="004B341D" w:rsidP="006C72B9">
            <w:pPr>
              <w:rPr>
                <w:del w:id="613" w:author="Bob Flynn" w:date="2022-04-03T14:21:00Z"/>
                <w:lang w:val="x-none" w:eastAsia="zh-CN"/>
              </w:rPr>
            </w:pPr>
            <w:del w:id="614" w:author="Bob Flynn" w:date="2022-04-03T14:21:00Z">
              <w:r w:rsidDel="003E3E74">
                <w:rPr>
                  <w:rFonts w:hint="eastAsia"/>
                  <w:lang w:val="x-none" w:eastAsia="zh-CN"/>
                </w:rPr>
                <w:delText>14</w:delText>
              </w:r>
            </w:del>
          </w:p>
        </w:tc>
        <w:tc>
          <w:tcPr>
            <w:tcW w:w="9180" w:type="dxa"/>
          </w:tcPr>
          <w:p w14:paraId="144BC658" w14:textId="6821ED54" w:rsidR="004B341D" w:rsidRPr="004A6A93" w:rsidDel="003E3E74" w:rsidRDefault="004B341D" w:rsidP="006C72B9">
            <w:pPr>
              <w:widowControl w:val="0"/>
              <w:overflowPunct/>
              <w:spacing w:after="0"/>
              <w:ind w:left="1000"/>
              <w:textAlignment w:val="auto"/>
              <w:rPr>
                <w:del w:id="615" w:author="Bob Flynn" w:date="2022-04-03T14:21:00Z"/>
                <w:rFonts w:ascii="Courier New" w:hAnsi="Courier New" w:cs="Courier New"/>
                <w:sz w:val="18"/>
                <w:szCs w:val="15"/>
                <w:lang w:eastAsia="ko-KR"/>
              </w:rPr>
            </w:pPr>
            <w:del w:id="616" w:author="Bob Flynn" w:date="2022-04-03T14:21:00Z">
              <w:r w:rsidRPr="004A6A93" w:rsidDel="003E3E74">
                <w:rPr>
                  <w:rFonts w:ascii="Courier New" w:hAnsi="Courier New" w:cs="Courier New"/>
                  <w:sz w:val="18"/>
                  <w:szCs w:val="15"/>
                  <w:lang w:eastAsia="ko-KR"/>
                </w:rPr>
                <w:delText>CoAP Request:</w:delText>
              </w:r>
            </w:del>
          </w:p>
          <w:p w14:paraId="3A04CEBF" w14:textId="789A90FF" w:rsidR="004B341D" w:rsidRPr="004A6A93" w:rsidDel="003E3E74" w:rsidRDefault="004B341D" w:rsidP="006C72B9">
            <w:pPr>
              <w:widowControl w:val="0"/>
              <w:overflowPunct/>
              <w:spacing w:after="0"/>
              <w:ind w:left="1000"/>
              <w:textAlignment w:val="auto"/>
              <w:rPr>
                <w:del w:id="617" w:author="Bob Flynn" w:date="2022-04-03T14:21:00Z"/>
                <w:rFonts w:ascii="Courier New" w:hAnsi="Courier New" w:cs="Courier New"/>
                <w:sz w:val="18"/>
                <w:szCs w:val="15"/>
                <w:lang w:eastAsia="ko-KR"/>
              </w:rPr>
            </w:pPr>
          </w:p>
          <w:p w14:paraId="657C58BD" w14:textId="48B7DEA1" w:rsidR="004B341D" w:rsidRPr="004A6A93" w:rsidDel="003E3E74" w:rsidRDefault="004B341D" w:rsidP="006C72B9">
            <w:pPr>
              <w:widowControl w:val="0"/>
              <w:overflowPunct/>
              <w:spacing w:after="0"/>
              <w:ind w:left="1000"/>
              <w:textAlignment w:val="auto"/>
              <w:rPr>
                <w:del w:id="618" w:author="Bob Flynn" w:date="2022-04-03T14:21:00Z"/>
                <w:rFonts w:ascii="Courier New" w:hAnsi="Courier New" w:cs="Courier New"/>
                <w:color w:val="0070C1"/>
                <w:sz w:val="18"/>
                <w:szCs w:val="15"/>
                <w:lang w:eastAsia="ko-KR"/>
              </w:rPr>
            </w:pPr>
            <w:del w:id="619" w:author="Bob Flynn" w:date="2022-04-03T14:21:00Z">
              <w:r w:rsidRPr="004A6A93" w:rsidDel="003E3E74">
                <w:rPr>
                  <w:rFonts w:ascii="Courier New" w:hAnsi="Courier New" w:cs="Courier New"/>
                  <w:color w:val="0070C1"/>
                  <w:sz w:val="18"/>
                  <w:szCs w:val="15"/>
                  <w:lang w:eastAsia="ko-KR"/>
                </w:rPr>
                <w:delText xml:space="preserve">Method: 0.02(POST) </w:delText>
              </w:r>
              <w:r w:rsidRPr="004A6A93" w:rsidDel="003E3E74">
                <w:rPr>
                  <w:rFonts w:ascii="Courier New" w:hAnsi="Courier New" w:cs="Courier New"/>
                  <w:color w:val="0070C1"/>
                  <w:sz w:val="18"/>
                  <w:szCs w:val="15"/>
                  <w:lang w:eastAsia="ko-KR"/>
                </w:rPr>
                <w:br/>
                <w:delText xml:space="preserve">Uri-Host: </w:delText>
              </w:r>
              <w:r w:rsidDel="003E3E74">
                <w:rPr>
                  <w:rFonts w:ascii="Courier New" w:hAnsi="Courier New" w:cs="Courier New"/>
                  <w:color w:val="0070C1"/>
                  <w:sz w:val="18"/>
                  <w:szCs w:val="15"/>
                  <w:lang w:eastAsia="ko-KR"/>
                </w:rPr>
                <w:delText>asn</w:delText>
              </w:r>
              <w:r w:rsidDel="003E3E74">
                <w:rPr>
                  <w:rFonts w:ascii="Courier New" w:hAnsi="Courier New" w:cs="Courier New" w:hint="eastAsia"/>
                  <w:color w:val="0070C1"/>
                  <w:sz w:val="18"/>
                  <w:szCs w:val="15"/>
                  <w:lang w:eastAsia="zh-CN"/>
                </w:rPr>
                <w:delText>-cse</w:delText>
              </w:r>
              <w:r w:rsidRPr="004A6A93" w:rsidDel="003E3E74">
                <w:rPr>
                  <w:rFonts w:ascii="Courier New" w:hAnsi="Courier New" w:cs="Courier New"/>
                  <w:color w:val="0070C1"/>
                  <w:sz w:val="18"/>
                  <w:szCs w:val="15"/>
                  <w:lang w:eastAsia="ko-KR"/>
                </w:rPr>
                <w:delText xml:space="preserve">.provider.com:5683 </w:delText>
              </w:r>
            </w:del>
          </w:p>
          <w:p w14:paraId="6E654551" w14:textId="50E49AB5" w:rsidR="004B341D" w:rsidRPr="004A6A93" w:rsidDel="003E3E74" w:rsidRDefault="004B341D" w:rsidP="006C72B9">
            <w:pPr>
              <w:widowControl w:val="0"/>
              <w:overflowPunct/>
              <w:spacing w:after="0"/>
              <w:ind w:left="1000"/>
              <w:textAlignment w:val="auto"/>
              <w:rPr>
                <w:del w:id="620" w:author="Bob Flynn" w:date="2022-04-03T14:21:00Z"/>
                <w:rFonts w:ascii="Courier New" w:hAnsi="Courier New" w:cs="Courier New"/>
                <w:color w:val="0070C1"/>
                <w:sz w:val="18"/>
                <w:szCs w:val="15"/>
                <w:lang w:eastAsia="ko-KR"/>
              </w:rPr>
            </w:pPr>
            <w:del w:id="621" w:author="Bob Flynn" w:date="2022-04-03T14:21:00Z">
              <w:r w:rsidRPr="004A6A93" w:rsidDel="003E3E74">
                <w:rPr>
                  <w:rFonts w:ascii="Courier New" w:hAnsi="Courier New" w:cs="Courier New"/>
                  <w:color w:val="0070C1"/>
                  <w:sz w:val="18"/>
                  <w:szCs w:val="15"/>
                  <w:lang w:eastAsia="ko-KR"/>
                </w:rPr>
                <w:delText>Uri-Path: ~</w:delText>
              </w:r>
            </w:del>
          </w:p>
          <w:p w14:paraId="3E211B87" w14:textId="25C67E2F" w:rsidR="004B341D" w:rsidRPr="004A6A93" w:rsidDel="003E3E74" w:rsidRDefault="004B341D" w:rsidP="006C72B9">
            <w:pPr>
              <w:widowControl w:val="0"/>
              <w:overflowPunct/>
              <w:spacing w:after="0"/>
              <w:ind w:left="1000"/>
              <w:textAlignment w:val="auto"/>
              <w:rPr>
                <w:del w:id="622" w:author="Bob Flynn" w:date="2022-04-03T14:21:00Z"/>
                <w:rFonts w:ascii="Courier New" w:hAnsi="Courier New" w:cs="Courier New"/>
                <w:color w:val="0070C1"/>
                <w:sz w:val="18"/>
                <w:szCs w:val="15"/>
                <w:lang w:eastAsia="ko-KR"/>
              </w:rPr>
            </w:pPr>
            <w:del w:id="623" w:author="Bob Flynn" w:date="2022-04-03T14:21:00Z">
              <w:r w:rsidRPr="004A6A93" w:rsidDel="003E3E74">
                <w:rPr>
                  <w:rFonts w:ascii="Courier New" w:hAnsi="Courier New" w:cs="Courier New"/>
                  <w:color w:val="0070C1"/>
                  <w:sz w:val="18"/>
                  <w:szCs w:val="15"/>
                  <w:lang w:eastAsia="ko-KR"/>
                </w:rPr>
                <w:delText xml:space="preserve">Uri-Path: </w:delText>
              </w:r>
              <w:r w:rsidDel="003E3E74">
                <w:rPr>
                  <w:rFonts w:ascii="Courier New" w:hAnsi="Courier New" w:cs="Courier New"/>
                  <w:color w:val="0070C1"/>
                  <w:sz w:val="18"/>
                  <w:szCs w:val="15"/>
                  <w:lang w:eastAsia="ko-KR"/>
                </w:rPr>
                <w:delText>asn</w:delText>
              </w:r>
              <w:r w:rsidRPr="004A6A93" w:rsidDel="003E3E74">
                <w:rPr>
                  <w:rFonts w:ascii="Courier New" w:hAnsi="Courier New" w:cs="Courier New"/>
                  <w:color w:val="0070C1"/>
                  <w:sz w:val="18"/>
                  <w:szCs w:val="15"/>
                  <w:lang w:eastAsia="ko-KR"/>
                </w:rPr>
                <w:delText>-cse</w:delText>
              </w:r>
            </w:del>
          </w:p>
          <w:p w14:paraId="1729E17D" w14:textId="37D545CD" w:rsidR="004B341D" w:rsidRPr="004A6A93" w:rsidDel="003E3E74" w:rsidRDefault="004B341D" w:rsidP="006C72B9">
            <w:pPr>
              <w:widowControl w:val="0"/>
              <w:overflowPunct/>
              <w:spacing w:after="0"/>
              <w:ind w:left="1000"/>
              <w:textAlignment w:val="auto"/>
              <w:rPr>
                <w:del w:id="624" w:author="Bob Flynn" w:date="2022-04-03T14:21:00Z"/>
                <w:rFonts w:ascii="Courier New" w:hAnsi="Courier New" w:cs="Courier New"/>
                <w:color w:val="0070C1"/>
                <w:sz w:val="18"/>
                <w:szCs w:val="15"/>
                <w:lang w:eastAsia="ko-KR"/>
              </w:rPr>
            </w:pPr>
            <w:del w:id="625" w:author="Bob Flynn" w:date="2022-04-03T14:21:00Z">
              <w:r w:rsidRPr="004A6A93" w:rsidDel="003E3E74">
                <w:rPr>
                  <w:rFonts w:ascii="Courier New" w:hAnsi="Courier New" w:cs="Courier New"/>
                  <w:color w:val="0070C1"/>
                  <w:sz w:val="18"/>
                  <w:szCs w:val="15"/>
                  <w:lang w:eastAsia="ko-KR"/>
                </w:rPr>
                <w:delText xml:space="preserve">Uri-Path: </w:delText>
              </w:r>
              <w:r w:rsidRPr="000A3672" w:rsidDel="003E3E74">
                <w:rPr>
                  <w:rFonts w:ascii="Courier New" w:hAnsi="Courier New" w:cs="Courier New"/>
                  <w:color w:val="0070C1"/>
                  <w:sz w:val="18"/>
                  <w:szCs w:val="15"/>
                  <w:lang w:eastAsia="ko-KR"/>
                </w:rPr>
                <w:delText>cse463432er91er</w:delText>
              </w:r>
              <w:r w:rsidRPr="004A6A93" w:rsidDel="003E3E74">
                <w:rPr>
                  <w:rFonts w:ascii="Courier New" w:hAnsi="Courier New" w:cs="Courier New"/>
                  <w:color w:val="0070C1"/>
                  <w:sz w:val="18"/>
                  <w:szCs w:val="15"/>
                  <w:lang w:eastAsia="ko-KR"/>
                </w:rPr>
                <w:delText xml:space="preserve"> </w:delText>
              </w:r>
            </w:del>
          </w:p>
          <w:p w14:paraId="3CBC2AEA" w14:textId="0BE3AC3B" w:rsidR="004B341D" w:rsidRPr="004A6A93" w:rsidDel="003E3E74" w:rsidRDefault="004B341D" w:rsidP="006C72B9">
            <w:pPr>
              <w:widowControl w:val="0"/>
              <w:overflowPunct/>
              <w:spacing w:after="0"/>
              <w:ind w:left="1000"/>
              <w:textAlignment w:val="auto"/>
              <w:rPr>
                <w:del w:id="626" w:author="Bob Flynn" w:date="2022-04-03T14:21:00Z"/>
                <w:rFonts w:ascii="Courier New" w:hAnsi="Courier New" w:cs="Courier New"/>
                <w:color w:val="0070C1"/>
                <w:sz w:val="18"/>
                <w:szCs w:val="15"/>
                <w:lang w:eastAsia="ko-KR"/>
              </w:rPr>
            </w:pPr>
            <w:del w:id="627" w:author="Bob Flynn" w:date="2022-04-03T14:21:00Z">
              <w:r w:rsidRPr="004A6A93" w:rsidDel="003E3E74">
                <w:rPr>
                  <w:rFonts w:ascii="Courier New" w:hAnsi="Courier New" w:cs="Courier New"/>
                  <w:color w:val="0070C1"/>
                  <w:sz w:val="18"/>
                  <w:szCs w:val="15"/>
                  <w:lang w:eastAsia="ko-KR"/>
                </w:rPr>
                <w:delText>Uri-Path: container1</w:delText>
              </w:r>
            </w:del>
          </w:p>
          <w:p w14:paraId="19C716D2" w14:textId="38531658" w:rsidR="004B341D" w:rsidRPr="004A6A93" w:rsidDel="003E3E74" w:rsidRDefault="004B341D" w:rsidP="006C72B9">
            <w:pPr>
              <w:widowControl w:val="0"/>
              <w:overflowPunct/>
              <w:spacing w:after="0"/>
              <w:ind w:left="1000"/>
              <w:textAlignment w:val="auto"/>
              <w:rPr>
                <w:del w:id="628" w:author="Bob Flynn" w:date="2022-04-03T14:21:00Z"/>
                <w:rFonts w:ascii="Courier New" w:hAnsi="Courier New" w:cs="Courier New"/>
                <w:color w:val="0070C1"/>
                <w:sz w:val="18"/>
                <w:szCs w:val="15"/>
                <w:lang w:eastAsia="ko-KR"/>
              </w:rPr>
            </w:pPr>
            <w:del w:id="629" w:author="Bob Flynn" w:date="2022-04-03T14:21:00Z">
              <w:r w:rsidRPr="004A6A93" w:rsidDel="003E3E74">
                <w:rPr>
                  <w:rFonts w:ascii="Courier New" w:hAnsi="Courier New" w:cs="Courier New"/>
                  <w:color w:val="0070C1"/>
                  <w:sz w:val="18"/>
                  <w:szCs w:val="15"/>
                  <w:lang w:eastAsia="ko-KR"/>
                </w:rPr>
                <w:delText>Content-Type: application/vnd.onem2m-res+json</w:delText>
              </w:r>
            </w:del>
          </w:p>
          <w:p w14:paraId="05C33888" w14:textId="668D0FAC" w:rsidR="004B341D" w:rsidRPr="004A6A93" w:rsidDel="003E3E74" w:rsidRDefault="004B341D" w:rsidP="006C72B9">
            <w:pPr>
              <w:widowControl w:val="0"/>
              <w:overflowPunct/>
              <w:spacing w:after="0"/>
              <w:ind w:left="1000"/>
              <w:textAlignment w:val="auto"/>
              <w:rPr>
                <w:del w:id="630" w:author="Bob Flynn" w:date="2022-04-03T14:21:00Z"/>
                <w:rFonts w:ascii="Courier New" w:hAnsi="Courier New" w:cs="Courier New"/>
                <w:color w:val="0070C1"/>
                <w:sz w:val="18"/>
                <w:szCs w:val="15"/>
                <w:lang w:eastAsia="ko-KR"/>
              </w:rPr>
            </w:pPr>
            <w:del w:id="631" w:author="Bob Flynn" w:date="2022-04-03T14:21:00Z">
              <w:r w:rsidRPr="004A6A93" w:rsidDel="003E3E74">
                <w:rPr>
                  <w:rFonts w:ascii="Courier New" w:hAnsi="Courier New" w:cs="Courier New"/>
                  <w:color w:val="0070C1"/>
                  <w:sz w:val="18"/>
                  <w:szCs w:val="15"/>
                  <w:lang w:eastAsia="ko-KR"/>
                </w:rPr>
                <w:delText>oneM2M-TY: 4</w:delText>
              </w:r>
            </w:del>
          </w:p>
          <w:p w14:paraId="2D5C5C66" w14:textId="02F1FFF0" w:rsidR="004B341D" w:rsidRPr="004A6A93" w:rsidDel="003E3E74" w:rsidRDefault="004B341D" w:rsidP="006C72B9">
            <w:pPr>
              <w:widowControl w:val="0"/>
              <w:overflowPunct/>
              <w:spacing w:after="0"/>
              <w:ind w:left="1000"/>
              <w:textAlignment w:val="auto"/>
              <w:rPr>
                <w:del w:id="632" w:author="Bob Flynn" w:date="2022-04-03T14:21:00Z"/>
                <w:rFonts w:ascii="Courier New" w:hAnsi="Courier New" w:cs="Courier New"/>
                <w:color w:val="0070C1"/>
                <w:sz w:val="18"/>
                <w:szCs w:val="15"/>
                <w:lang w:eastAsia="ko-KR"/>
              </w:rPr>
            </w:pPr>
            <w:del w:id="633" w:author="Bob Flynn" w:date="2022-04-03T14:21:00Z">
              <w:r w:rsidRPr="004A6A93" w:rsidDel="003E3E74">
                <w:rPr>
                  <w:rFonts w:ascii="Courier New" w:hAnsi="Courier New" w:cs="Courier New"/>
                  <w:color w:val="0070C1"/>
                  <w:sz w:val="18"/>
                  <w:szCs w:val="15"/>
                  <w:lang w:eastAsia="ko-KR"/>
                </w:rPr>
                <w:delText xml:space="preserve">oneM2M-FR: </w:delText>
              </w:r>
              <w:r w:rsidDel="003E3E74">
                <w:rPr>
                  <w:rFonts w:ascii="Courier New" w:hAnsi="Courier New" w:cs="Courier New"/>
                  <w:color w:val="0070C1"/>
                  <w:sz w:val="18"/>
                  <w:szCs w:val="15"/>
                  <w:lang w:eastAsia="ko-KR"/>
                </w:rPr>
                <w:delText>in-ae</w:delText>
              </w:r>
              <w:r w:rsidRPr="004A6A93" w:rsidDel="003E3E74">
                <w:rPr>
                  <w:rFonts w:ascii="Courier New" w:hAnsi="Courier New" w:cs="Courier New"/>
                  <w:color w:val="0070C1"/>
                  <w:sz w:val="18"/>
                  <w:szCs w:val="15"/>
                  <w:lang w:eastAsia="ko-KR"/>
                </w:rPr>
                <w:delText xml:space="preserve"> </w:delText>
              </w:r>
            </w:del>
          </w:p>
          <w:p w14:paraId="4B51883A" w14:textId="18F44D71" w:rsidR="004B341D" w:rsidRPr="004A6A93" w:rsidDel="003E3E74" w:rsidRDefault="004B341D" w:rsidP="006C72B9">
            <w:pPr>
              <w:widowControl w:val="0"/>
              <w:overflowPunct/>
              <w:spacing w:after="0"/>
              <w:ind w:left="1000"/>
              <w:textAlignment w:val="auto"/>
              <w:rPr>
                <w:del w:id="634" w:author="Bob Flynn" w:date="2022-04-03T14:21:00Z"/>
                <w:rFonts w:ascii="Courier New" w:hAnsi="Courier New" w:cs="Courier New"/>
                <w:color w:val="0070C1"/>
                <w:sz w:val="18"/>
                <w:szCs w:val="15"/>
                <w:lang w:eastAsia="ko-KR"/>
              </w:rPr>
            </w:pPr>
            <w:del w:id="635" w:author="Bob Flynn" w:date="2022-04-03T14:21:00Z">
              <w:r w:rsidRPr="004A6A93" w:rsidDel="003E3E74">
                <w:rPr>
                  <w:rFonts w:ascii="Courier New" w:hAnsi="Courier New" w:cs="Courier New"/>
                  <w:color w:val="0070C1"/>
                  <w:sz w:val="18"/>
                  <w:szCs w:val="15"/>
                  <w:lang w:eastAsia="ko-KR"/>
                </w:rPr>
                <w:delText>oneM2M-RQI: 0003</w:delText>
              </w:r>
            </w:del>
          </w:p>
          <w:p w14:paraId="11E3E460" w14:textId="6F4BA4D1" w:rsidR="004B341D" w:rsidRPr="004A6A93" w:rsidDel="003E3E74" w:rsidRDefault="004B341D" w:rsidP="006C72B9">
            <w:pPr>
              <w:widowControl w:val="0"/>
              <w:overflowPunct/>
              <w:spacing w:after="0"/>
              <w:ind w:left="1000"/>
              <w:textAlignment w:val="auto"/>
              <w:rPr>
                <w:del w:id="636" w:author="Bob Flynn" w:date="2022-04-03T14:21:00Z"/>
                <w:rFonts w:ascii="Courier New" w:hAnsi="Courier New" w:cs="Courier New"/>
                <w:color w:val="0070C1"/>
                <w:sz w:val="18"/>
                <w:szCs w:val="15"/>
                <w:lang w:eastAsia="ko-KR"/>
              </w:rPr>
            </w:pPr>
          </w:p>
          <w:p w14:paraId="6EBCFF67" w14:textId="43FEE2AE" w:rsidR="004B341D" w:rsidRPr="002D2BB5" w:rsidDel="003E3E74" w:rsidRDefault="004B341D" w:rsidP="006C72B9">
            <w:pPr>
              <w:widowControl w:val="0"/>
              <w:overflowPunct/>
              <w:spacing w:after="0"/>
              <w:ind w:left="1000"/>
              <w:textAlignment w:val="auto"/>
              <w:rPr>
                <w:del w:id="637" w:author="Bob Flynn" w:date="2022-04-03T14:21:00Z"/>
                <w:rFonts w:ascii="Courier New" w:hAnsi="Courier New"/>
                <w:color w:val="0070C1"/>
                <w:sz w:val="18"/>
              </w:rPr>
            </w:pPr>
            <w:del w:id="638" w:author="Bob Flynn" w:date="2022-04-03T14:21:00Z">
              <w:r w:rsidRPr="002D2BB5" w:rsidDel="003E3E74">
                <w:rPr>
                  <w:rFonts w:ascii="Courier New" w:hAnsi="Courier New"/>
                  <w:color w:val="0070C1"/>
                  <w:sz w:val="18"/>
                </w:rPr>
                <w:delText>{</w:delText>
              </w:r>
            </w:del>
          </w:p>
          <w:p w14:paraId="639F0C06" w14:textId="244B17B0" w:rsidR="004B341D" w:rsidRPr="002D2BB5" w:rsidDel="003E3E74" w:rsidRDefault="004B341D" w:rsidP="006C72B9">
            <w:pPr>
              <w:widowControl w:val="0"/>
              <w:overflowPunct/>
              <w:spacing w:after="0"/>
              <w:ind w:left="1000" w:firstLine="210"/>
              <w:textAlignment w:val="auto"/>
              <w:rPr>
                <w:del w:id="639" w:author="Bob Flynn" w:date="2022-04-03T14:21:00Z"/>
                <w:rFonts w:ascii="Courier New" w:hAnsi="Courier New"/>
                <w:color w:val="0070C1"/>
                <w:sz w:val="18"/>
              </w:rPr>
            </w:pPr>
            <w:del w:id="640" w:author="Bob Flynn" w:date="2022-04-03T14:21:00Z">
              <w:r w:rsidRPr="002D2BB5" w:rsidDel="003E3E74">
                <w:rPr>
                  <w:rFonts w:ascii="Courier New" w:hAnsi="Courier New"/>
                  <w:color w:val="0070C1"/>
                  <w:sz w:val="18"/>
                </w:rPr>
                <w:delText xml:space="preserve">"m2m:cin": </w:delText>
              </w:r>
            </w:del>
          </w:p>
          <w:p w14:paraId="679D3AE3" w14:textId="6FD872AE" w:rsidR="004B341D" w:rsidRPr="004A6A93" w:rsidDel="003E3E74" w:rsidRDefault="004B341D" w:rsidP="006C72B9">
            <w:pPr>
              <w:widowControl w:val="0"/>
              <w:overflowPunct/>
              <w:spacing w:after="0"/>
              <w:ind w:left="1000" w:firstLine="210"/>
              <w:textAlignment w:val="auto"/>
              <w:rPr>
                <w:del w:id="641" w:author="Bob Flynn" w:date="2022-04-03T14:21:00Z"/>
                <w:rFonts w:ascii="Courier New" w:hAnsi="Courier New" w:cs="Courier New"/>
                <w:color w:val="0070C1"/>
                <w:sz w:val="18"/>
                <w:szCs w:val="15"/>
                <w:lang w:eastAsia="ko-KR"/>
              </w:rPr>
            </w:pPr>
            <w:del w:id="642" w:author="Bob Flynn" w:date="2022-04-03T14:21:00Z">
              <w:r w:rsidRPr="004A6A93" w:rsidDel="003E3E74">
                <w:rPr>
                  <w:rFonts w:ascii="Courier New" w:hAnsi="Courier New" w:cs="Courier New"/>
                  <w:color w:val="0070C1"/>
                  <w:sz w:val="18"/>
                  <w:szCs w:val="15"/>
                  <w:lang w:eastAsia="ko-KR"/>
                </w:rPr>
                <w:delText>{</w:delText>
              </w:r>
            </w:del>
          </w:p>
          <w:p w14:paraId="15E90835" w14:textId="5DB482CE" w:rsidR="004B341D" w:rsidRPr="004A6A93" w:rsidDel="003E3E74" w:rsidRDefault="004B341D" w:rsidP="006C72B9">
            <w:pPr>
              <w:widowControl w:val="0"/>
              <w:overflowPunct/>
              <w:spacing w:after="0"/>
              <w:ind w:left="1000" w:firstLine="210"/>
              <w:textAlignment w:val="auto"/>
              <w:rPr>
                <w:del w:id="643" w:author="Bob Flynn" w:date="2022-04-03T14:21:00Z"/>
                <w:rFonts w:ascii="Courier New" w:hAnsi="Courier New" w:cs="Courier New"/>
                <w:color w:val="0070C1"/>
                <w:sz w:val="18"/>
                <w:szCs w:val="15"/>
                <w:lang w:eastAsia="ko-KR"/>
              </w:rPr>
            </w:pPr>
            <w:del w:id="644" w:author="Bob Flynn" w:date="2022-04-03T14:21:00Z">
              <w:r w:rsidRPr="004A6A93" w:rsidDel="003E3E74">
                <w:rPr>
                  <w:rFonts w:ascii="Courier New" w:hAnsi="Courier New" w:cs="Courier New"/>
                  <w:color w:val="0070C1"/>
                  <w:sz w:val="18"/>
                  <w:szCs w:val="15"/>
                  <w:lang w:eastAsia="ko-KR"/>
                </w:rPr>
                <w:delText xml:space="preserve">  "cnf": "text/plains:0",</w:delText>
              </w:r>
            </w:del>
          </w:p>
          <w:p w14:paraId="27ECA8C1" w14:textId="5EC9774F" w:rsidR="004B341D" w:rsidRPr="004A6A93" w:rsidDel="003E3E74" w:rsidRDefault="004B341D" w:rsidP="006C72B9">
            <w:pPr>
              <w:widowControl w:val="0"/>
              <w:overflowPunct/>
              <w:spacing w:after="0"/>
              <w:ind w:left="1000" w:firstLine="210"/>
              <w:textAlignment w:val="auto"/>
              <w:rPr>
                <w:del w:id="645" w:author="Bob Flynn" w:date="2022-04-03T14:21:00Z"/>
                <w:rFonts w:ascii="Courier New" w:hAnsi="Courier New" w:cs="Courier New"/>
                <w:color w:val="0070C1"/>
                <w:sz w:val="18"/>
                <w:szCs w:val="15"/>
                <w:lang w:eastAsia="ko-KR"/>
              </w:rPr>
            </w:pPr>
            <w:del w:id="646" w:author="Bob Flynn" w:date="2022-04-03T14:21:00Z">
              <w:r w:rsidRPr="004A6A93" w:rsidDel="003E3E74">
                <w:rPr>
                  <w:rFonts w:ascii="Courier New" w:hAnsi="Courier New" w:cs="Courier New"/>
                  <w:color w:val="0070C1"/>
                  <w:sz w:val="18"/>
                  <w:szCs w:val="15"/>
                  <w:lang w:eastAsia="ko-KR"/>
                </w:rPr>
                <w:tab/>
                <w:delText>"con": "</w:delText>
              </w:r>
              <w:r w:rsidDel="003E3E74">
                <w:rPr>
                  <w:rFonts w:ascii="Courier New" w:hAnsi="Courier New" w:cs="Courier New"/>
                  <w:color w:val="0070C1"/>
                  <w:sz w:val="18"/>
                  <w:szCs w:val="15"/>
                  <w:lang w:eastAsia="ko-KR"/>
                </w:rPr>
                <w:delText>off</w:delText>
              </w:r>
              <w:r w:rsidRPr="004A6A93" w:rsidDel="003E3E74">
                <w:rPr>
                  <w:rFonts w:ascii="Courier New" w:hAnsi="Courier New" w:cs="Courier New"/>
                  <w:color w:val="0070C1"/>
                  <w:sz w:val="18"/>
                  <w:szCs w:val="15"/>
                  <w:lang w:eastAsia="ko-KR"/>
                </w:rPr>
                <w:delText>"</w:delText>
              </w:r>
            </w:del>
          </w:p>
          <w:p w14:paraId="3D12C33D" w14:textId="71F2FABF" w:rsidR="004B341D" w:rsidRPr="004A6A93" w:rsidDel="003E3E74" w:rsidRDefault="004B341D" w:rsidP="006C72B9">
            <w:pPr>
              <w:widowControl w:val="0"/>
              <w:overflowPunct/>
              <w:spacing w:after="0"/>
              <w:ind w:left="1000"/>
              <w:textAlignment w:val="auto"/>
              <w:rPr>
                <w:del w:id="647" w:author="Bob Flynn" w:date="2022-04-03T14:21:00Z"/>
                <w:rFonts w:ascii="Courier New" w:hAnsi="Courier New" w:cs="Courier New"/>
                <w:color w:val="0070C1"/>
                <w:sz w:val="18"/>
                <w:szCs w:val="15"/>
                <w:lang w:eastAsia="ko-KR"/>
              </w:rPr>
            </w:pPr>
            <w:del w:id="648" w:author="Bob Flynn" w:date="2022-04-03T14:21:00Z">
              <w:r w:rsidRPr="004A6A93" w:rsidDel="003E3E74">
                <w:rPr>
                  <w:rFonts w:ascii="Courier New" w:hAnsi="Courier New" w:cs="Courier New"/>
                  <w:color w:val="0070C1"/>
                  <w:sz w:val="18"/>
                  <w:szCs w:val="15"/>
                  <w:lang w:eastAsia="ko-KR"/>
                </w:rPr>
                <w:delText xml:space="preserve">  }</w:delText>
              </w:r>
            </w:del>
          </w:p>
          <w:p w14:paraId="13D8CDCF" w14:textId="118A648E" w:rsidR="004B341D" w:rsidRPr="004A6A93" w:rsidDel="003E3E74" w:rsidRDefault="004B341D" w:rsidP="006C72B9">
            <w:pPr>
              <w:widowControl w:val="0"/>
              <w:overflowPunct/>
              <w:spacing w:after="0"/>
              <w:ind w:left="1000"/>
              <w:textAlignment w:val="auto"/>
              <w:rPr>
                <w:del w:id="649" w:author="Bob Flynn" w:date="2022-04-03T14:21:00Z"/>
                <w:rFonts w:ascii="Courier New" w:hAnsi="Courier New" w:cs="Courier New"/>
                <w:color w:val="0070C1"/>
                <w:sz w:val="18"/>
                <w:szCs w:val="15"/>
                <w:lang w:eastAsia="ko-KR"/>
              </w:rPr>
            </w:pPr>
            <w:del w:id="650" w:author="Bob Flynn" w:date="2022-04-03T14:21:00Z">
              <w:r w:rsidRPr="004A6A93" w:rsidDel="003E3E74">
                <w:rPr>
                  <w:rFonts w:ascii="Courier New" w:hAnsi="Courier New" w:cs="Courier New"/>
                  <w:color w:val="0070C1"/>
                  <w:sz w:val="18"/>
                  <w:szCs w:val="15"/>
                  <w:lang w:eastAsia="ko-KR"/>
                </w:rPr>
                <w:delText>}</w:delText>
              </w:r>
            </w:del>
          </w:p>
          <w:p w14:paraId="7F5C3F15" w14:textId="0540561C" w:rsidR="004B341D" w:rsidRPr="004A6A93" w:rsidDel="003E3E74" w:rsidRDefault="004B341D" w:rsidP="006C72B9">
            <w:pPr>
              <w:widowControl w:val="0"/>
              <w:overflowPunct/>
              <w:spacing w:after="0"/>
              <w:ind w:left="1000"/>
              <w:textAlignment w:val="auto"/>
              <w:rPr>
                <w:del w:id="651" w:author="Bob Flynn" w:date="2022-04-03T14:21:00Z"/>
                <w:rFonts w:ascii="Courier New" w:hAnsi="Courier New" w:cs="Courier New"/>
                <w:color w:val="0070C1"/>
                <w:sz w:val="18"/>
                <w:szCs w:val="15"/>
                <w:lang w:eastAsia="zh-CN"/>
              </w:rPr>
            </w:pPr>
          </w:p>
          <w:p w14:paraId="10ED1460" w14:textId="10341E55" w:rsidR="004B341D" w:rsidRPr="004A6A93" w:rsidDel="003E3E74" w:rsidRDefault="004B341D" w:rsidP="006C72B9">
            <w:pPr>
              <w:widowControl w:val="0"/>
              <w:overflowPunct/>
              <w:spacing w:after="0"/>
              <w:ind w:left="1000"/>
              <w:textAlignment w:val="auto"/>
              <w:rPr>
                <w:del w:id="652" w:author="Bob Flynn" w:date="2022-04-03T14:21:00Z"/>
                <w:rFonts w:ascii="Courier New" w:hAnsi="Courier New" w:cs="Courier New"/>
                <w:sz w:val="18"/>
                <w:szCs w:val="15"/>
                <w:lang w:eastAsia="ko-KR"/>
              </w:rPr>
            </w:pPr>
          </w:p>
        </w:tc>
      </w:tr>
    </w:tbl>
    <w:p w14:paraId="35BF5025" w14:textId="74464F53" w:rsidR="004B341D" w:rsidRPr="00AF7E64" w:rsidDel="003E3E74" w:rsidRDefault="004B341D" w:rsidP="004B341D">
      <w:pPr>
        <w:rPr>
          <w:del w:id="653" w:author="Bob Flynn" w:date="2022-04-03T14:21:00Z"/>
          <w:lang w:val="en-US" w:eastAsia="zh-CN"/>
        </w:rPr>
      </w:pPr>
    </w:p>
    <w:bookmarkEnd w:id="253"/>
    <w:p w14:paraId="077278E1" w14:textId="485E187D" w:rsidR="00595E52" w:rsidDel="003E3E74" w:rsidRDefault="00595E52" w:rsidP="002B319B">
      <w:pPr>
        <w:pStyle w:val="Heading2"/>
        <w:rPr>
          <w:del w:id="654" w:author="Bob Flynn" w:date="2022-04-03T14:21:00Z"/>
          <w:lang w:val="en-US"/>
        </w:rPr>
      </w:pPr>
    </w:p>
    <w:p w14:paraId="4D94169F" w14:textId="77777777" w:rsidR="00595E52" w:rsidRPr="00595E52" w:rsidRDefault="00595E52" w:rsidP="00595E52">
      <w:pPr>
        <w:rPr>
          <w:lang w:val="x-none" w:eastAsia="zh-CN"/>
        </w:rPr>
      </w:pPr>
    </w:p>
    <w:p w14:paraId="4534A528" w14:textId="77777777" w:rsidR="00BB6418" w:rsidRDefault="00BB6418" w:rsidP="00653A3B">
      <w:pPr>
        <w:pStyle w:val="Heading1"/>
        <w:keepNext w:val="0"/>
        <w:keepLines w:val="0"/>
        <w:rPr>
          <w:rStyle w:val="Guidance"/>
          <w:sz w:val="36"/>
        </w:rPr>
      </w:pPr>
      <w:bookmarkStart w:id="655" w:name="_Toc300919394"/>
      <w:bookmarkStart w:id="656" w:name="_Toc99888256"/>
      <w:r>
        <w:rPr>
          <w:rStyle w:val="Guidance"/>
          <w:sz w:val="36"/>
        </w:rPr>
        <w:t>Proforma copyright release text block</w:t>
      </w:r>
      <w:bookmarkEnd w:id="655"/>
      <w:bookmarkEnd w:id="656"/>
    </w:p>
    <w:p w14:paraId="0FB0CFBE"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This text box shall immediately follow after the heading of an element (</w:t>
      </w:r>
      <w:proofErr w:type="gramStart"/>
      <w:r w:rsidRPr="00E05319">
        <w:rPr>
          <w:rStyle w:val="Guidance"/>
          <w:rFonts w:ascii="Arial" w:hAnsi="Arial" w:cs="Arial"/>
          <w:sz w:val="18"/>
          <w:szCs w:val="18"/>
        </w:rPr>
        <w:t>i.e.</w:t>
      </w:r>
      <w:proofErr w:type="gramEnd"/>
      <w:r w:rsidRPr="00E05319">
        <w:rPr>
          <w:rStyle w:val="Guidance"/>
          <w:rFonts w:ascii="Arial" w:hAnsi="Arial" w:cs="Arial"/>
          <w:sz w:val="18"/>
          <w:szCs w:val="18"/>
        </w:rPr>
        <w:t xml:space="preserve"> clause or annex) containing a proforma or template which is intended to be copied by the user. Such an element shall always start on a new page.</w:t>
      </w:r>
    </w:p>
    <w:p w14:paraId="0D1E6832" w14:textId="77777777" w:rsidR="00BB6418" w:rsidRDefault="00BB6418" w:rsidP="00653A3B">
      <w:pPr>
        <w:pBdr>
          <w:top w:val="single" w:sz="6" w:space="1" w:color="auto"/>
          <w:left w:val="single" w:sz="6" w:space="1" w:color="auto"/>
          <w:bottom w:val="single" w:sz="6" w:space="1" w:color="auto"/>
          <w:right w:val="single" w:sz="6" w:space="1" w:color="auto"/>
        </w:pBdr>
      </w:pPr>
      <w:r>
        <w:t>Notwithstanding the provisions of the copyright clause related to the te</w:t>
      </w:r>
      <w:r w:rsidR="00325EA3">
        <w:t xml:space="preserve">xt of the present document, </w:t>
      </w:r>
      <w:r w:rsidR="000D253E">
        <w:t>oneM2M</w:t>
      </w:r>
      <w:r>
        <w:t xml:space="preserve"> grants that users of the present document may freely reproduce the &lt;</w:t>
      </w:r>
      <w:proofErr w:type="spellStart"/>
      <w:r>
        <w:t>proformatype</w:t>
      </w:r>
      <w:proofErr w:type="spellEnd"/>
      <w:r>
        <w:t>&gt; proforma in this {</w:t>
      </w:r>
      <w:proofErr w:type="spellStart"/>
      <w:r>
        <w:t>clause|annex</w:t>
      </w:r>
      <w:proofErr w:type="spellEnd"/>
      <w:r>
        <w:t>} so that it can be used for its intended purposes and may further publish the completed &lt;</w:t>
      </w:r>
      <w:proofErr w:type="spellStart"/>
      <w:r>
        <w:t>proformatype</w:t>
      </w:r>
      <w:proofErr w:type="spellEnd"/>
      <w:r>
        <w:t>&gt;.</w:t>
      </w:r>
    </w:p>
    <w:p w14:paraId="628FF42B"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479703B1" w14:textId="77777777" w:rsidR="00070988" w:rsidRPr="00B24F99" w:rsidRDefault="00070988" w:rsidP="00070988">
      <w:pPr>
        <w:pStyle w:val="Heading2"/>
        <w:pBdr>
          <w:top w:val="single" w:sz="12" w:space="1" w:color="auto"/>
        </w:pBdr>
        <w:rPr>
          <w:i/>
          <w:color w:val="0000FF"/>
        </w:rPr>
      </w:pPr>
      <w:bookmarkStart w:id="657" w:name="_Toc300919395"/>
      <w:bookmarkStart w:id="658" w:name="_Toc99888257"/>
      <w:r w:rsidRPr="00B24F99">
        <w:rPr>
          <w:i/>
          <w:color w:val="0000FF"/>
        </w:rPr>
        <w:t>Annexes</w:t>
      </w:r>
      <w:bookmarkEnd w:id="657"/>
      <w:bookmarkEnd w:id="658"/>
    </w:p>
    <w:p w14:paraId="077570A0" w14:textId="77777777" w:rsidR="00070988" w:rsidRPr="00D626AC"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Each annex </w:t>
      </w:r>
      <w:r w:rsidRPr="0033533A">
        <w:rPr>
          <w:rStyle w:val="Guidance"/>
          <w:rFonts w:ascii="Arial" w:hAnsi="Arial" w:cs="Arial"/>
          <w:b/>
          <w:sz w:val="18"/>
          <w:szCs w:val="18"/>
        </w:rPr>
        <w:t>shall</w:t>
      </w:r>
      <w:r w:rsidRPr="00D626AC">
        <w:rPr>
          <w:rStyle w:val="Guidance"/>
          <w:rFonts w:ascii="Arial" w:hAnsi="Arial" w:cs="Arial"/>
          <w:sz w:val="18"/>
          <w:szCs w:val="18"/>
        </w:rPr>
        <w:t xml:space="preserve"> start o</w:t>
      </w:r>
      <w:r w:rsidRPr="00C33E0C">
        <w:rPr>
          <w:rStyle w:val="Guidance"/>
          <w:rFonts w:ascii="Arial" w:hAnsi="Arial" w:cs="Arial"/>
          <w:sz w:val="18"/>
          <w:szCs w:val="18"/>
        </w:rPr>
        <w:t xml:space="preserve">n a </w:t>
      </w:r>
      <w:r w:rsidRPr="00D626AC">
        <w:rPr>
          <w:rStyle w:val="Guidance"/>
          <w:rFonts w:ascii="Arial" w:hAnsi="Arial" w:cs="Arial"/>
          <w:sz w:val="18"/>
          <w:szCs w:val="18"/>
        </w:rPr>
        <w:t>new page (insert a page break between annex</w:t>
      </w:r>
      <w:r>
        <w:rPr>
          <w:rStyle w:val="Guidance"/>
          <w:rFonts w:ascii="Arial" w:hAnsi="Arial" w:cs="Arial"/>
          <w:sz w:val="18"/>
          <w:szCs w:val="18"/>
        </w:rPr>
        <w:t>es</w:t>
      </w:r>
      <w:r w:rsidRPr="00D626AC">
        <w:rPr>
          <w:rStyle w:val="Guidance"/>
          <w:rFonts w:ascii="Arial" w:hAnsi="Arial" w:cs="Arial"/>
          <w:sz w:val="18"/>
          <w:szCs w:val="18"/>
        </w:rPr>
        <w:t xml:space="preserve"> A and B, annex</w:t>
      </w:r>
      <w:r>
        <w:rPr>
          <w:rStyle w:val="Guidance"/>
          <w:rFonts w:ascii="Arial" w:hAnsi="Arial" w:cs="Arial"/>
          <w:sz w:val="18"/>
          <w:szCs w:val="18"/>
        </w:rPr>
        <w:t>es</w:t>
      </w:r>
      <w:r w:rsidRPr="00D626AC">
        <w:rPr>
          <w:rStyle w:val="Guidance"/>
          <w:rFonts w:ascii="Arial" w:hAnsi="Arial" w:cs="Arial"/>
          <w:sz w:val="18"/>
          <w:szCs w:val="18"/>
        </w:rPr>
        <w:t xml:space="preserve"> B and C, </w:t>
      </w:r>
      <w:r>
        <w:rPr>
          <w:rStyle w:val="Guidance"/>
          <w:rFonts w:ascii="Arial" w:hAnsi="Arial" w:cs="Arial"/>
          <w:sz w:val="18"/>
          <w:szCs w:val="18"/>
        </w:rPr>
        <w:t>etc.</w:t>
      </w:r>
      <w:r w:rsidRPr="00D626AC">
        <w:rPr>
          <w:rStyle w:val="Guidance"/>
          <w:rFonts w:ascii="Arial" w:hAnsi="Arial" w:cs="Arial"/>
          <w:sz w:val="18"/>
          <w:szCs w:val="18"/>
        </w:rPr>
        <w:t>).</w:t>
      </w:r>
    </w:p>
    <w:p w14:paraId="3F6E5D00" w14:textId="77777777" w:rsidR="00070988"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Use the </w:t>
      </w:r>
      <w:r w:rsidRPr="00827CB3">
        <w:rPr>
          <w:rStyle w:val="Guidance"/>
          <w:rFonts w:ascii="Arial" w:hAnsi="Arial" w:cs="Arial"/>
          <w:b/>
          <w:sz w:val="18"/>
          <w:szCs w:val="18"/>
        </w:rPr>
        <w:t xml:space="preserve">Heading </w:t>
      </w:r>
      <w:r>
        <w:rPr>
          <w:rStyle w:val="Guidance"/>
          <w:rFonts w:ascii="Arial" w:hAnsi="Arial" w:cs="Arial"/>
          <w:b/>
          <w:sz w:val="18"/>
          <w:szCs w:val="18"/>
        </w:rPr>
        <w:t>9</w:t>
      </w:r>
      <w:r w:rsidRPr="00D626AC">
        <w:rPr>
          <w:rStyle w:val="Guidance"/>
          <w:rFonts w:ascii="Arial" w:hAnsi="Arial" w:cs="Arial"/>
          <w:sz w:val="18"/>
          <w:szCs w:val="18"/>
        </w:rPr>
        <w:t xml:space="preserve"> style for the title and the Normal style for the text.</w:t>
      </w:r>
    </w:p>
    <w:p w14:paraId="07F2AFA8" w14:textId="77777777" w:rsidR="00070988" w:rsidRPr="00B24F99"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&lt;A&gt;: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14:paraId="04496DAB" w14:textId="77777777" w:rsidR="00070988" w:rsidRDefault="00070988" w:rsidP="00070988">
      <w:r>
        <w:t>&lt;Text&gt;</w:t>
      </w:r>
    </w:p>
    <w:p w14:paraId="1000DDFD" w14:textId="77777777"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14:paraId="0C50F47A" w14:textId="77777777" w:rsidR="00BB6418" w:rsidRDefault="00BB6418">
      <w:pPr>
        <w:pStyle w:val="Heading1"/>
      </w:pPr>
      <w:bookmarkStart w:id="659" w:name="_Toc300919400"/>
      <w:bookmarkStart w:id="660" w:name="_Toc99888258"/>
      <w:r>
        <w:lastRenderedPageBreak/>
        <w:t>History</w:t>
      </w:r>
      <w:bookmarkEnd w:id="659"/>
      <w:bookmarkEnd w:id="660"/>
    </w:p>
    <w:p w14:paraId="18BF9D53"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569E1" w14:paraId="3B62F9A8"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A034B0D" w14:textId="77777777" w:rsidR="00E05319" w:rsidRPr="007569E1" w:rsidRDefault="00356C28">
            <w:pPr>
              <w:keepNext/>
              <w:spacing w:before="60" w:after="60"/>
              <w:jc w:val="center"/>
              <w:rPr>
                <w:b/>
                <w:sz w:val="24"/>
              </w:rPr>
            </w:pPr>
            <w:r w:rsidRPr="007569E1">
              <w:rPr>
                <w:b/>
                <w:sz w:val="24"/>
              </w:rPr>
              <w:t>Publication</w:t>
            </w:r>
            <w:r w:rsidR="00E05319" w:rsidRPr="007569E1">
              <w:rPr>
                <w:b/>
                <w:sz w:val="24"/>
              </w:rPr>
              <w:t xml:space="preserve"> history</w:t>
            </w:r>
          </w:p>
        </w:tc>
      </w:tr>
      <w:tr w:rsidR="00E05319" w:rsidRPr="007569E1" w14:paraId="7FAE9E11"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F1063E4" w14:textId="77777777" w:rsidR="00E05319" w:rsidRPr="007569E1" w:rsidRDefault="00161159">
            <w:pPr>
              <w:pStyle w:val="FP"/>
              <w:keepNext/>
              <w:spacing w:before="80" w:after="80"/>
              <w:ind w:left="57"/>
            </w:pPr>
            <w:r w:rsidRPr="007569E1">
              <w:t>V1.1.1</w:t>
            </w:r>
          </w:p>
        </w:tc>
        <w:tc>
          <w:tcPr>
            <w:tcW w:w="1588" w:type="dxa"/>
            <w:tcBorders>
              <w:top w:val="single" w:sz="6" w:space="0" w:color="auto"/>
              <w:left w:val="single" w:sz="6" w:space="0" w:color="auto"/>
              <w:bottom w:val="single" w:sz="6" w:space="0" w:color="auto"/>
              <w:right w:val="single" w:sz="6" w:space="0" w:color="auto"/>
            </w:tcBorders>
            <w:hideMark/>
          </w:tcPr>
          <w:p w14:paraId="12D51512" w14:textId="77777777" w:rsidR="00E05319" w:rsidRPr="007569E1" w:rsidRDefault="00161159" w:rsidP="008A0C4C">
            <w:pPr>
              <w:pStyle w:val="FP"/>
              <w:keepNext/>
              <w:spacing w:before="80" w:after="80"/>
              <w:ind w:left="57"/>
            </w:pPr>
            <w:r w:rsidRPr="007569E1">
              <w:t>&lt;</w:t>
            </w:r>
            <w:proofErr w:type="spellStart"/>
            <w:r w:rsidR="008A0C4C" w:rsidRPr="007569E1">
              <w:t>yyyy</w:t>
            </w:r>
            <w:proofErr w:type="spellEnd"/>
            <w:r w:rsidR="008A0C4C" w:rsidRPr="007569E1">
              <w:t>-mm-</w:t>
            </w:r>
            <w:r w:rsidRPr="007569E1">
              <w:t>dd</w:t>
            </w:r>
            <w:r w:rsidR="00E05319" w:rsidRPr="007569E1">
              <w:t>&gt;</w:t>
            </w:r>
          </w:p>
        </w:tc>
        <w:tc>
          <w:tcPr>
            <w:tcW w:w="6804" w:type="dxa"/>
            <w:tcBorders>
              <w:top w:val="single" w:sz="6" w:space="0" w:color="auto"/>
              <w:left w:val="nil"/>
              <w:bottom w:val="single" w:sz="6" w:space="0" w:color="auto"/>
              <w:right w:val="single" w:sz="6" w:space="0" w:color="auto"/>
            </w:tcBorders>
            <w:hideMark/>
          </w:tcPr>
          <w:p w14:paraId="139614F4" w14:textId="77777777" w:rsidR="00E05319" w:rsidRPr="007569E1" w:rsidRDefault="00E05319">
            <w:pPr>
              <w:pStyle w:val="FP"/>
              <w:keepNext/>
              <w:tabs>
                <w:tab w:val="left" w:pos="3118"/>
              </w:tabs>
              <w:spacing w:before="80" w:after="80"/>
              <w:ind w:left="57"/>
            </w:pPr>
            <w:r w:rsidRPr="007569E1">
              <w:t>&lt;Milestone&gt;</w:t>
            </w:r>
          </w:p>
        </w:tc>
      </w:tr>
      <w:tr w:rsidR="00E05319" w:rsidRPr="007569E1" w14:paraId="7DB26A31"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68F2F2AD" w14:textId="77777777" w:rsidR="00E05319" w:rsidRPr="007569E1"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B54C478" w14:textId="77777777" w:rsidR="00E05319" w:rsidRPr="007569E1"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E01FF78" w14:textId="77777777" w:rsidR="00E05319" w:rsidRPr="007569E1" w:rsidRDefault="00E05319">
            <w:pPr>
              <w:pStyle w:val="FP"/>
              <w:keepNext/>
              <w:tabs>
                <w:tab w:val="left" w:pos="3118"/>
              </w:tabs>
              <w:spacing w:before="80" w:after="80"/>
              <w:ind w:left="57"/>
            </w:pPr>
          </w:p>
        </w:tc>
      </w:tr>
      <w:tr w:rsidR="00E05319" w:rsidRPr="007569E1" w14:paraId="4F7D725C"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40A0E491" w14:textId="77777777" w:rsidR="00E05319" w:rsidRPr="007569E1"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76D77CC" w14:textId="77777777" w:rsidR="00E05319" w:rsidRPr="007569E1"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D99C73E" w14:textId="77777777" w:rsidR="00E05319" w:rsidRPr="007569E1" w:rsidRDefault="00E05319">
            <w:pPr>
              <w:pStyle w:val="FP"/>
              <w:keepNext/>
              <w:tabs>
                <w:tab w:val="left" w:pos="3261"/>
                <w:tab w:val="left" w:pos="4395"/>
              </w:tabs>
              <w:spacing w:before="80" w:after="80"/>
              <w:ind w:left="57"/>
            </w:pPr>
          </w:p>
        </w:tc>
      </w:tr>
      <w:tr w:rsidR="00E05319" w:rsidRPr="007569E1" w14:paraId="58CC4B62"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1A990F49" w14:textId="77777777" w:rsidR="00E05319" w:rsidRPr="007569E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CEC3184" w14:textId="77777777" w:rsidR="00E05319" w:rsidRPr="007569E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C349888" w14:textId="77777777" w:rsidR="00E05319" w:rsidRPr="007569E1" w:rsidRDefault="00E05319">
            <w:pPr>
              <w:pStyle w:val="FP"/>
              <w:tabs>
                <w:tab w:val="left" w:pos="3261"/>
                <w:tab w:val="left" w:pos="4395"/>
              </w:tabs>
              <w:spacing w:before="80" w:after="80"/>
              <w:ind w:left="57"/>
            </w:pPr>
          </w:p>
        </w:tc>
      </w:tr>
      <w:tr w:rsidR="00E05319" w:rsidRPr="007569E1" w14:paraId="0ABD2DD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074CE5C" w14:textId="77777777" w:rsidR="00E05319" w:rsidRPr="007569E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C1D7E82" w14:textId="77777777" w:rsidR="00E05319" w:rsidRPr="007569E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28B07F5" w14:textId="77777777" w:rsidR="00E05319" w:rsidRPr="007569E1" w:rsidRDefault="00E05319">
            <w:pPr>
              <w:pStyle w:val="FP"/>
              <w:tabs>
                <w:tab w:val="left" w:pos="3261"/>
                <w:tab w:val="left" w:pos="4395"/>
              </w:tabs>
              <w:spacing w:before="80" w:after="80"/>
              <w:ind w:left="57"/>
            </w:pPr>
          </w:p>
        </w:tc>
      </w:tr>
    </w:tbl>
    <w:p w14:paraId="1693E01B" w14:textId="77777777" w:rsidR="00356C28" w:rsidRDefault="00356C28" w:rsidP="00356C28"/>
    <w:p w14:paraId="4209273A" w14:textId="77777777"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569E1" w14:paraId="58B5DA99"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7432B77B" w14:textId="77777777" w:rsidR="00356C28" w:rsidRPr="007569E1" w:rsidRDefault="00356C28" w:rsidP="00712F2B">
            <w:pPr>
              <w:keepNext/>
              <w:spacing w:before="60" w:after="60"/>
              <w:jc w:val="center"/>
              <w:rPr>
                <w:b/>
                <w:sz w:val="24"/>
              </w:rPr>
            </w:pPr>
            <w:r w:rsidRPr="007569E1">
              <w:rPr>
                <w:b/>
                <w:sz w:val="24"/>
              </w:rPr>
              <w:t xml:space="preserve">Draft history </w:t>
            </w:r>
            <w:r w:rsidRPr="007569E1">
              <w:t>(to be removed on publication)</w:t>
            </w:r>
          </w:p>
        </w:tc>
      </w:tr>
      <w:tr w:rsidR="00356C28" w:rsidRPr="007569E1" w14:paraId="05F5B69E"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3901598" w14:textId="77777777" w:rsidR="00356C28" w:rsidRPr="007569E1" w:rsidRDefault="006418A4" w:rsidP="006418A4">
            <w:pPr>
              <w:pStyle w:val="FP"/>
              <w:keepNext/>
              <w:spacing w:before="80" w:after="80"/>
              <w:ind w:left="57"/>
            </w:pPr>
            <w:r w:rsidRPr="007569E1">
              <w:t>V</w:t>
            </w:r>
            <w:r>
              <w:rPr>
                <w:rFonts w:hint="eastAsia"/>
                <w:lang w:eastAsia="zh-CN"/>
              </w:rPr>
              <w:t>0</w:t>
            </w:r>
            <w:r w:rsidR="00356C28" w:rsidRPr="007569E1">
              <w:t>.</w:t>
            </w:r>
            <w:r>
              <w:rPr>
                <w:rFonts w:hint="eastAsia"/>
                <w:lang w:eastAsia="zh-CN"/>
              </w:rPr>
              <w:t>0</w:t>
            </w:r>
            <w:r w:rsidR="00356C28" w:rsidRPr="007569E1">
              <w:t>.1</w:t>
            </w:r>
          </w:p>
        </w:tc>
        <w:tc>
          <w:tcPr>
            <w:tcW w:w="1588" w:type="dxa"/>
            <w:tcBorders>
              <w:top w:val="single" w:sz="6" w:space="0" w:color="auto"/>
              <w:left w:val="single" w:sz="6" w:space="0" w:color="auto"/>
              <w:bottom w:val="single" w:sz="6" w:space="0" w:color="auto"/>
              <w:right w:val="single" w:sz="6" w:space="0" w:color="auto"/>
            </w:tcBorders>
            <w:hideMark/>
          </w:tcPr>
          <w:p w14:paraId="59994547" w14:textId="77777777" w:rsidR="00356C28" w:rsidRPr="007569E1" w:rsidRDefault="006418A4" w:rsidP="006F315D">
            <w:pPr>
              <w:pStyle w:val="FP"/>
              <w:keepNext/>
              <w:spacing w:before="80" w:after="80"/>
              <w:ind w:left="57"/>
              <w:rPr>
                <w:lang w:eastAsia="zh-CN"/>
              </w:rPr>
            </w:pPr>
            <w:r>
              <w:rPr>
                <w:rFonts w:hint="eastAsia"/>
                <w:lang w:eastAsia="zh-CN"/>
              </w:rPr>
              <w:t>2017</w:t>
            </w:r>
            <w:r w:rsidR="008A0C4C" w:rsidRPr="007569E1">
              <w:t>-</w:t>
            </w:r>
            <w:r>
              <w:rPr>
                <w:rFonts w:hint="eastAsia"/>
                <w:lang w:eastAsia="zh-CN"/>
              </w:rPr>
              <w:t>0</w:t>
            </w:r>
            <w:r w:rsidR="006F315D">
              <w:rPr>
                <w:rFonts w:hint="eastAsia"/>
                <w:lang w:eastAsia="zh-CN"/>
              </w:rPr>
              <w:t>9</w:t>
            </w:r>
            <w:r w:rsidR="008A0C4C" w:rsidRPr="007569E1">
              <w:t>-</w:t>
            </w:r>
            <w:r w:rsidR="006F315D">
              <w:rPr>
                <w:rFonts w:hint="eastAsia"/>
                <w:lang w:eastAsia="zh-CN"/>
              </w:rPr>
              <w:t>11</w:t>
            </w:r>
          </w:p>
        </w:tc>
        <w:tc>
          <w:tcPr>
            <w:tcW w:w="6804" w:type="dxa"/>
            <w:tcBorders>
              <w:top w:val="single" w:sz="6" w:space="0" w:color="auto"/>
              <w:left w:val="nil"/>
              <w:bottom w:val="single" w:sz="6" w:space="0" w:color="auto"/>
              <w:right w:val="single" w:sz="6" w:space="0" w:color="auto"/>
            </w:tcBorders>
            <w:hideMark/>
          </w:tcPr>
          <w:p w14:paraId="6803A58F" w14:textId="77777777" w:rsidR="00A35024" w:rsidRPr="008732DA" w:rsidRDefault="00A35024" w:rsidP="00A35024">
            <w:pPr>
              <w:pStyle w:val="NormalWeb"/>
              <w:keepNext/>
              <w:spacing w:after="0"/>
              <w:ind w:left="48"/>
              <w:rPr>
                <w:sz w:val="20"/>
                <w:szCs w:val="20"/>
                <w:lang w:eastAsia="zh-CN"/>
              </w:rPr>
            </w:pPr>
            <w:r w:rsidRPr="008732DA">
              <w:rPr>
                <w:rFonts w:hint="eastAsia"/>
                <w:sz w:val="20"/>
                <w:szCs w:val="20"/>
              </w:rPr>
              <w:t xml:space="preserve"> Includes agreed contribution at </w:t>
            </w:r>
            <w:r w:rsidRPr="008732DA">
              <w:rPr>
                <w:rFonts w:hint="eastAsia"/>
                <w:sz w:val="20"/>
                <w:szCs w:val="20"/>
                <w:lang w:eastAsia="zh-CN"/>
              </w:rPr>
              <w:t>TP</w:t>
            </w:r>
            <w:r w:rsidRPr="008732DA">
              <w:rPr>
                <w:rFonts w:hint="eastAsia"/>
                <w:sz w:val="20"/>
                <w:szCs w:val="20"/>
              </w:rPr>
              <w:t>#</w:t>
            </w:r>
            <w:r>
              <w:rPr>
                <w:rFonts w:hint="eastAsia"/>
                <w:sz w:val="20"/>
                <w:szCs w:val="20"/>
                <w:lang w:eastAsia="zh-CN"/>
              </w:rPr>
              <w:t>31</w:t>
            </w:r>
            <w:r w:rsidRPr="008732DA">
              <w:rPr>
                <w:rFonts w:hint="eastAsia"/>
                <w:sz w:val="20"/>
                <w:szCs w:val="20"/>
              </w:rPr>
              <w:t xml:space="preserve"> meeting:</w:t>
            </w:r>
          </w:p>
          <w:p w14:paraId="6EF346F2" w14:textId="77777777" w:rsidR="00356C28" w:rsidRPr="007569E1" w:rsidRDefault="00A35024" w:rsidP="00A35024">
            <w:pPr>
              <w:pStyle w:val="FP"/>
              <w:keepNext/>
              <w:tabs>
                <w:tab w:val="left" w:pos="3118"/>
              </w:tabs>
              <w:spacing w:before="80" w:after="80"/>
              <w:ind w:left="57"/>
              <w:rPr>
                <w:lang w:eastAsia="zh-CN"/>
              </w:rPr>
            </w:pPr>
            <w:r w:rsidRPr="00A35024">
              <w:t>TST-2017-0227</w:t>
            </w:r>
          </w:p>
        </w:tc>
      </w:tr>
      <w:tr w:rsidR="00356C28" w:rsidRPr="007569E1" w14:paraId="7D9C6888"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3E6B72E3" w14:textId="77777777" w:rsidR="00356C28" w:rsidRPr="007569E1" w:rsidRDefault="006418A4" w:rsidP="00712F2B">
            <w:pPr>
              <w:pStyle w:val="FP"/>
              <w:keepNext/>
              <w:spacing w:before="80" w:after="80"/>
              <w:ind w:left="57"/>
              <w:rPr>
                <w:lang w:eastAsia="zh-CN"/>
              </w:rPr>
            </w:pPr>
            <w:r>
              <w:rPr>
                <w:rFonts w:hint="eastAsia"/>
                <w:lang w:eastAsia="zh-CN"/>
              </w:rPr>
              <w:t>V0.0.2</w:t>
            </w:r>
          </w:p>
        </w:tc>
        <w:tc>
          <w:tcPr>
            <w:tcW w:w="1588" w:type="dxa"/>
            <w:tcBorders>
              <w:top w:val="single" w:sz="6" w:space="0" w:color="auto"/>
              <w:left w:val="single" w:sz="6" w:space="0" w:color="auto"/>
              <w:bottom w:val="single" w:sz="6" w:space="0" w:color="auto"/>
              <w:right w:val="single" w:sz="6" w:space="0" w:color="auto"/>
            </w:tcBorders>
          </w:tcPr>
          <w:p w14:paraId="3B233DBD" w14:textId="77777777" w:rsidR="00356C28" w:rsidRPr="007569E1" w:rsidRDefault="006418A4" w:rsidP="00712F2B">
            <w:pPr>
              <w:pStyle w:val="FP"/>
              <w:keepNext/>
              <w:spacing w:before="80" w:after="80"/>
              <w:ind w:left="57"/>
              <w:rPr>
                <w:lang w:eastAsia="zh-CN"/>
              </w:rPr>
            </w:pPr>
            <w:r>
              <w:rPr>
                <w:rFonts w:hint="eastAsia"/>
                <w:lang w:eastAsia="zh-CN"/>
              </w:rPr>
              <w:t>2018-01-25</w:t>
            </w:r>
          </w:p>
        </w:tc>
        <w:tc>
          <w:tcPr>
            <w:tcW w:w="6804" w:type="dxa"/>
            <w:tcBorders>
              <w:top w:val="single" w:sz="6" w:space="0" w:color="auto"/>
              <w:left w:val="nil"/>
              <w:bottom w:val="single" w:sz="6" w:space="0" w:color="auto"/>
              <w:right w:val="single" w:sz="6" w:space="0" w:color="auto"/>
            </w:tcBorders>
          </w:tcPr>
          <w:p w14:paraId="52045C3E" w14:textId="77777777" w:rsidR="00B114F2" w:rsidRPr="008732DA" w:rsidRDefault="00B114F2" w:rsidP="00B114F2">
            <w:pPr>
              <w:pStyle w:val="NormalWeb"/>
              <w:keepNext/>
              <w:spacing w:after="0"/>
              <w:ind w:left="48"/>
              <w:rPr>
                <w:sz w:val="20"/>
                <w:szCs w:val="20"/>
                <w:lang w:eastAsia="zh-CN"/>
              </w:rPr>
            </w:pPr>
            <w:r w:rsidRPr="008732DA">
              <w:rPr>
                <w:rFonts w:hint="eastAsia"/>
                <w:sz w:val="20"/>
                <w:szCs w:val="20"/>
              </w:rPr>
              <w:t xml:space="preserve">Includes agreed contribution at </w:t>
            </w:r>
            <w:r w:rsidRPr="008732DA">
              <w:rPr>
                <w:rFonts w:hint="eastAsia"/>
                <w:sz w:val="20"/>
                <w:szCs w:val="20"/>
                <w:lang w:eastAsia="zh-CN"/>
              </w:rPr>
              <w:t>TP</w:t>
            </w:r>
            <w:r w:rsidRPr="008732DA">
              <w:rPr>
                <w:rFonts w:hint="eastAsia"/>
                <w:sz w:val="20"/>
                <w:szCs w:val="20"/>
              </w:rPr>
              <w:t>#</w:t>
            </w:r>
            <w:r>
              <w:rPr>
                <w:rFonts w:hint="eastAsia"/>
                <w:sz w:val="20"/>
                <w:szCs w:val="20"/>
                <w:lang w:eastAsia="zh-CN"/>
              </w:rPr>
              <w:t>33</w:t>
            </w:r>
            <w:r w:rsidRPr="008732DA">
              <w:rPr>
                <w:rFonts w:hint="eastAsia"/>
                <w:sz w:val="20"/>
                <w:szCs w:val="20"/>
              </w:rPr>
              <w:t xml:space="preserve"> meeting:</w:t>
            </w:r>
          </w:p>
          <w:p w14:paraId="0C539589" w14:textId="77777777" w:rsidR="00356C28" w:rsidRPr="007569E1" w:rsidRDefault="006418A4" w:rsidP="006418A4">
            <w:pPr>
              <w:pStyle w:val="FP"/>
              <w:keepNext/>
              <w:tabs>
                <w:tab w:val="left" w:pos="3118"/>
              </w:tabs>
              <w:spacing w:before="80" w:after="80"/>
              <w:ind w:left="57"/>
            </w:pPr>
            <w:r w:rsidRPr="006418A4">
              <w:t>TST-2018-0001R02</w:t>
            </w:r>
          </w:p>
        </w:tc>
      </w:tr>
      <w:tr w:rsidR="00E82A3B" w:rsidRPr="007569E1" w14:paraId="4C335426"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74631959" w14:textId="77777777" w:rsidR="00E82A3B" w:rsidRPr="007569E1" w:rsidRDefault="00E82A3B" w:rsidP="00E82A3B">
            <w:pPr>
              <w:pStyle w:val="FP"/>
              <w:keepNext/>
              <w:spacing w:before="80" w:after="80"/>
              <w:ind w:left="57"/>
            </w:pPr>
            <w:r>
              <w:rPr>
                <w:rFonts w:hint="eastAsia"/>
                <w:lang w:eastAsia="zh-CN"/>
              </w:rPr>
              <w:t>V0.1.2</w:t>
            </w:r>
          </w:p>
        </w:tc>
        <w:tc>
          <w:tcPr>
            <w:tcW w:w="1588" w:type="dxa"/>
            <w:tcBorders>
              <w:top w:val="single" w:sz="6" w:space="0" w:color="auto"/>
              <w:left w:val="single" w:sz="6" w:space="0" w:color="auto"/>
              <w:bottom w:val="single" w:sz="6" w:space="0" w:color="auto"/>
              <w:right w:val="single" w:sz="6" w:space="0" w:color="auto"/>
            </w:tcBorders>
          </w:tcPr>
          <w:p w14:paraId="18D0538F" w14:textId="77777777" w:rsidR="00E82A3B" w:rsidRPr="007569E1" w:rsidRDefault="00E82A3B" w:rsidP="00E82A3B">
            <w:pPr>
              <w:pStyle w:val="FP"/>
              <w:keepNext/>
              <w:spacing w:before="80" w:after="80"/>
              <w:ind w:left="57"/>
            </w:pPr>
            <w:r>
              <w:rPr>
                <w:rFonts w:hint="eastAsia"/>
                <w:lang w:eastAsia="zh-CN"/>
              </w:rPr>
              <w:t>2018-04-08</w:t>
            </w:r>
          </w:p>
        </w:tc>
        <w:tc>
          <w:tcPr>
            <w:tcW w:w="6804" w:type="dxa"/>
            <w:tcBorders>
              <w:top w:val="single" w:sz="6" w:space="0" w:color="auto"/>
              <w:left w:val="nil"/>
              <w:bottom w:val="single" w:sz="6" w:space="0" w:color="auto"/>
              <w:right w:val="single" w:sz="6" w:space="0" w:color="auto"/>
            </w:tcBorders>
          </w:tcPr>
          <w:p w14:paraId="0B2261E7" w14:textId="77777777" w:rsidR="00E82A3B" w:rsidRPr="008732DA" w:rsidRDefault="00E82A3B" w:rsidP="00E82A3B">
            <w:pPr>
              <w:pStyle w:val="NormalWeb"/>
              <w:keepNext/>
              <w:spacing w:after="0"/>
              <w:ind w:left="48"/>
              <w:rPr>
                <w:sz w:val="20"/>
                <w:szCs w:val="20"/>
                <w:lang w:eastAsia="zh-CN"/>
              </w:rPr>
            </w:pPr>
            <w:r w:rsidRPr="008732DA">
              <w:rPr>
                <w:rFonts w:hint="eastAsia"/>
                <w:sz w:val="20"/>
                <w:szCs w:val="20"/>
              </w:rPr>
              <w:t xml:space="preserve">Includes agreed contribution at </w:t>
            </w:r>
            <w:r w:rsidRPr="008732DA">
              <w:rPr>
                <w:rFonts w:hint="eastAsia"/>
                <w:sz w:val="20"/>
                <w:szCs w:val="20"/>
                <w:lang w:eastAsia="zh-CN"/>
              </w:rPr>
              <w:t>TP</w:t>
            </w:r>
            <w:r w:rsidRPr="008732DA">
              <w:rPr>
                <w:rFonts w:hint="eastAsia"/>
                <w:sz w:val="20"/>
                <w:szCs w:val="20"/>
              </w:rPr>
              <w:t>#</w:t>
            </w:r>
            <w:r>
              <w:rPr>
                <w:rFonts w:hint="eastAsia"/>
                <w:sz w:val="20"/>
                <w:szCs w:val="20"/>
                <w:lang w:eastAsia="zh-CN"/>
              </w:rPr>
              <w:t>34</w:t>
            </w:r>
            <w:r w:rsidRPr="008732DA">
              <w:rPr>
                <w:rFonts w:hint="eastAsia"/>
                <w:sz w:val="20"/>
                <w:szCs w:val="20"/>
              </w:rPr>
              <w:t xml:space="preserve"> meeting:</w:t>
            </w:r>
          </w:p>
          <w:p w14:paraId="4112A34D" w14:textId="77777777" w:rsidR="00E82A3B" w:rsidRDefault="00E82A3B" w:rsidP="00712F2B">
            <w:pPr>
              <w:pStyle w:val="FP"/>
              <w:keepNext/>
              <w:tabs>
                <w:tab w:val="left" w:pos="3261"/>
                <w:tab w:val="left" w:pos="4395"/>
              </w:tabs>
              <w:spacing w:before="80" w:after="80"/>
              <w:ind w:left="57"/>
              <w:rPr>
                <w:lang w:eastAsia="zh-CN"/>
              </w:rPr>
            </w:pPr>
            <w:r w:rsidRPr="00E82A3B">
              <w:t>TST-2018-0051-TR-0047_Usecase_Update_of_UE_</w:t>
            </w:r>
            <w:proofErr w:type="gramStart"/>
            <w:r w:rsidRPr="00E82A3B">
              <w:t>Reachability</w:t>
            </w:r>
            <w:r>
              <w:rPr>
                <w:rFonts w:hint="eastAsia"/>
                <w:lang w:eastAsia="zh-CN"/>
              </w:rPr>
              <w:t>;</w:t>
            </w:r>
            <w:proofErr w:type="gramEnd"/>
          </w:p>
          <w:p w14:paraId="030F8649" w14:textId="77777777" w:rsidR="00E82A3B" w:rsidRDefault="00E82A3B" w:rsidP="00712F2B">
            <w:pPr>
              <w:pStyle w:val="FP"/>
              <w:keepNext/>
              <w:tabs>
                <w:tab w:val="left" w:pos="3261"/>
                <w:tab w:val="left" w:pos="4395"/>
              </w:tabs>
              <w:spacing w:before="80" w:after="80"/>
              <w:ind w:left="57"/>
              <w:rPr>
                <w:lang w:eastAsia="zh-CN"/>
              </w:rPr>
            </w:pPr>
            <w:r w:rsidRPr="00E82A3B">
              <w:rPr>
                <w:lang w:eastAsia="zh-CN"/>
              </w:rPr>
              <w:t>TST-2018-0036R03-TR-0047_Procedure_of_UE_</w:t>
            </w:r>
            <w:proofErr w:type="gramStart"/>
            <w:r w:rsidRPr="00E82A3B">
              <w:rPr>
                <w:lang w:eastAsia="zh-CN"/>
              </w:rPr>
              <w:t>Reachability</w:t>
            </w:r>
            <w:r>
              <w:rPr>
                <w:rFonts w:hint="eastAsia"/>
                <w:lang w:eastAsia="zh-CN"/>
              </w:rPr>
              <w:t>;</w:t>
            </w:r>
            <w:proofErr w:type="gramEnd"/>
          </w:p>
          <w:p w14:paraId="059F52AC" w14:textId="77777777" w:rsidR="00E82A3B" w:rsidRPr="00E82A3B" w:rsidRDefault="00E82A3B" w:rsidP="00712F2B">
            <w:pPr>
              <w:pStyle w:val="FP"/>
              <w:keepNext/>
              <w:tabs>
                <w:tab w:val="left" w:pos="3261"/>
                <w:tab w:val="left" w:pos="4395"/>
              </w:tabs>
              <w:spacing w:before="80" w:after="80"/>
              <w:ind w:left="57"/>
              <w:rPr>
                <w:lang w:eastAsia="zh-CN"/>
              </w:rPr>
            </w:pPr>
            <w:r w:rsidRPr="00E82A3B">
              <w:rPr>
                <w:lang w:eastAsia="zh-CN"/>
              </w:rPr>
              <w:t>TST-2018-0037R01-TR-0047_Impletation_of_UE_Reachability</w:t>
            </w:r>
          </w:p>
        </w:tc>
      </w:tr>
      <w:tr w:rsidR="003A634B" w:rsidRPr="007569E1" w14:paraId="7B75CFC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68300119" w14:textId="77777777" w:rsidR="003A634B" w:rsidRPr="007569E1" w:rsidRDefault="003A634B" w:rsidP="003A634B">
            <w:pPr>
              <w:pStyle w:val="FP"/>
              <w:spacing w:before="80" w:after="80"/>
              <w:ind w:left="57"/>
            </w:pPr>
            <w:r>
              <w:rPr>
                <w:rFonts w:hint="eastAsia"/>
                <w:lang w:eastAsia="zh-CN"/>
              </w:rPr>
              <w:t>V0.2.2</w:t>
            </w:r>
          </w:p>
        </w:tc>
        <w:tc>
          <w:tcPr>
            <w:tcW w:w="1588" w:type="dxa"/>
            <w:tcBorders>
              <w:top w:val="single" w:sz="6" w:space="0" w:color="auto"/>
              <w:left w:val="single" w:sz="6" w:space="0" w:color="auto"/>
              <w:bottom w:val="single" w:sz="6" w:space="0" w:color="auto"/>
              <w:right w:val="single" w:sz="6" w:space="0" w:color="auto"/>
            </w:tcBorders>
          </w:tcPr>
          <w:p w14:paraId="14A6FBB2" w14:textId="77777777" w:rsidR="003A634B" w:rsidRPr="007569E1" w:rsidRDefault="003A634B" w:rsidP="003A634B">
            <w:pPr>
              <w:pStyle w:val="FP"/>
              <w:spacing w:before="80" w:after="80"/>
              <w:ind w:left="57"/>
            </w:pPr>
            <w:r>
              <w:rPr>
                <w:rFonts w:hint="eastAsia"/>
                <w:lang w:eastAsia="zh-CN"/>
              </w:rPr>
              <w:t>2018-</w:t>
            </w:r>
            <w:r>
              <w:rPr>
                <w:lang w:eastAsia="zh-CN"/>
              </w:rPr>
              <w:t>11</w:t>
            </w:r>
            <w:r>
              <w:rPr>
                <w:rFonts w:hint="eastAsia"/>
                <w:lang w:eastAsia="zh-CN"/>
              </w:rPr>
              <w:t>-20</w:t>
            </w:r>
          </w:p>
        </w:tc>
        <w:tc>
          <w:tcPr>
            <w:tcW w:w="6804" w:type="dxa"/>
            <w:tcBorders>
              <w:top w:val="single" w:sz="6" w:space="0" w:color="auto"/>
              <w:left w:val="nil"/>
              <w:bottom w:val="single" w:sz="6" w:space="0" w:color="auto"/>
              <w:right w:val="single" w:sz="6" w:space="0" w:color="auto"/>
            </w:tcBorders>
          </w:tcPr>
          <w:p w14:paraId="65128672" w14:textId="77777777" w:rsidR="003A634B" w:rsidRPr="008732DA" w:rsidRDefault="003A634B" w:rsidP="003A634B">
            <w:pPr>
              <w:pStyle w:val="NormalWeb"/>
              <w:keepNext/>
              <w:spacing w:after="0"/>
              <w:ind w:left="48"/>
              <w:rPr>
                <w:sz w:val="20"/>
                <w:szCs w:val="20"/>
                <w:lang w:eastAsia="zh-CN"/>
              </w:rPr>
            </w:pPr>
            <w:r w:rsidRPr="008732DA">
              <w:rPr>
                <w:rFonts w:hint="eastAsia"/>
                <w:sz w:val="20"/>
                <w:szCs w:val="20"/>
              </w:rPr>
              <w:t xml:space="preserve">Includes agreed contribution at </w:t>
            </w:r>
            <w:r>
              <w:rPr>
                <w:rFonts w:hint="eastAsia"/>
                <w:sz w:val="20"/>
                <w:szCs w:val="20"/>
                <w:lang w:eastAsia="zh-CN"/>
              </w:rPr>
              <w:t>TST</w:t>
            </w:r>
            <w:r w:rsidRPr="008732DA">
              <w:rPr>
                <w:rFonts w:hint="eastAsia"/>
                <w:sz w:val="20"/>
                <w:szCs w:val="20"/>
              </w:rPr>
              <w:t>#</w:t>
            </w:r>
            <w:r>
              <w:rPr>
                <w:rFonts w:hint="eastAsia"/>
                <w:sz w:val="20"/>
                <w:szCs w:val="20"/>
                <w:lang w:eastAsia="zh-CN"/>
              </w:rPr>
              <w:t>3</w:t>
            </w:r>
            <w:r>
              <w:rPr>
                <w:sz w:val="20"/>
                <w:szCs w:val="20"/>
                <w:lang w:eastAsia="zh-CN"/>
              </w:rPr>
              <w:t>7</w:t>
            </w:r>
            <w:r w:rsidRPr="008732DA">
              <w:rPr>
                <w:rFonts w:hint="eastAsia"/>
                <w:sz w:val="20"/>
                <w:szCs w:val="20"/>
              </w:rPr>
              <w:t xml:space="preserve"> meeting:</w:t>
            </w:r>
          </w:p>
          <w:p w14:paraId="12BCB8C1" w14:textId="77777777" w:rsidR="003A634B" w:rsidRDefault="003A634B" w:rsidP="003A634B">
            <w:pPr>
              <w:pStyle w:val="FP"/>
              <w:tabs>
                <w:tab w:val="left" w:pos="3261"/>
                <w:tab w:val="left" w:pos="4395"/>
              </w:tabs>
              <w:spacing w:before="80" w:after="80"/>
              <w:ind w:left="57"/>
            </w:pPr>
            <w:r w:rsidRPr="003A634B">
              <w:t>TST-2018-0143R02-3GPP_UseCases</w:t>
            </w:r>
          </w:p>
          <w:p w14:paraId="6D0888D2" w14:textId="77777777" w:rsidR="003A634B" w:rsidRPr="003A634B" w:rsidRDefault="003A634B" w:rsidP="003A634B">
            <w:pPr>
              <w:pStyle w:val="FP"/>
              <w:tabs>
                <w:tab w:val="left" w:pos="3261"/>
                <w:tab w:val="left" w:pos="4395"/>
              </w:tabs>
              <w:spacing w:before="80" w:after="80"/>
              <w:ind w:left="57"/>
            </w:pPr>
            <w:r w:rsidRPr="003A634B">
              <w:t>TST-2018-0152R01-3GPP_provision_UEs</w:t>
            </w:r>
          </w:p>
        </w:tc>
      </w:tr>
      <w:tr w:rsidR="003A634B" w:rsidRPr="007569E1" w14:paraId="1FD0F60B"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71B11048" w14:textId="77777777" w:rsidR="003A634B" w:rsidRPr="007569E1" w:rsidRDefault="003A634B" w:rsidP="003A634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CA9843" w14:textId="77777777" w:rsidR="003A634B" w:rsidRPr="007569E1" w:rsidRDefault="003A634B" w:rsidP="003A634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74010CA" w14:textId="77777777" w:rsidR="003A634B" w:rsidRPr="007569E1" w:rsidRDefault="003A634B" w:rsidP="003A634B">
            <w:pPr>
              <w:pStyle w:val="FP"/>
              <w:tabs>
                <w:tab w:val="left" w:pos="3261"/>
                <w:tab w:val="left" w:pos="4395"/>
              </w:tabs>
              <w:spacing w:before="80" w:after="80"/>
              <w:ind w:left="57"/>
            </w:pPr>
          </w:p>
        </w:tc>
      </w:tr>
    </w:tbl>
    <w:p w14:paraId="2E7BC39D" w14:textId="77777777" w:rsidR="00356C28" w:rsidRDefault="00356C28" w:rsidP="00356C28"/>
    <w:p w14:paraId="5D0C19AD" w14:textId="77777777" w:rsidR="00E05319" w:rsidRDefault="00E05319" w:rsidP="00E05319"/>
    <w:sectPr w:rsidR="00E05319" w:rsidSect="009D66FE">
      <w:headerReference w:type="default" r:id="rId17"/>
      <w:footerReference w:type="default" r:id="rId18"/>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1F262E" w14:textId="77777777" w:rsidR="00C0091C" w:rsidRDefault="00C0091C">
      <w:r>
        <w:separator/>
      </w:r>
    </w:p>
  </w:endnote>
  <w:endnote w:type="continuationSeparator" w:id="0">
    <w:p w14:paraId="12D727FD" w14:textId="77777777" w:rsidR="00C0091C" w:rsidRDefault="00C009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D9A72E"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0EEF5DDD"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7204B0">
      <w:rPr>
        <w:lang w:val="en-GB"/>
      </w:rPr>
      <w:t>16</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7204B0">
      <w:rPr>
        <w:lang w:val="en-GB"/>
      </w:rPr>
      <w:t>16</w:t>
    </w:r>
    <w:r>
      <w:rPr>
        <w:lang w:val="en-GB"/>
      </w:rPr>
      <w:fldChar w:fldCharType="end"/>
    </w:r>
  </w:p>
  <w:p w14:paraId="0FF0AC13"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ED9A9E" w14:textId="77777777" w:rsidR="00C0091C" w:rsidRDefault="00C0091C">
      <w:r>
        <w:separator/>
      </w:r>
    </w:p>
  </w:footnote>
  <w:footnote w:type="continuationSeparator" w:id="0">
    <w:p w14:paraId="4357D0DB" w14:textId="77777777" w:rsidR="00C0091C" w:rsidRDefault="00C009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31C968"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0D5055C3"/>
    <w:multiLevelType w:val="hybridMultilevel"/>
    <w:tmpl w:val="35E4B2CE"/>
    <w:lvl w:ilvl="0" w:tplc="4052E3F2">
      <w:start w:val="5"/>
      <w:numFmt w:val="bullet"/>
      <w:lvlText w:val=""/>
      <w:lvlJc w:val="left"/>
      <w:pPr>
        <w:ind w:left="720" w:hanging="360"/>
      </w:pPr>
      <w:rPr>
        <w:rFonts w:ascii="Wingdings" w:eastAsia="Malgun Gothic"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D767EA6"/>
    <w:multiLevelType w:val="hybridMultilevel"/>
    <w:tmpl w:val="09100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85850CB"/>
    <w:multiLevelType w:val="hybridMultilevel"/>
    <w:tmpl w:val="70E09AFE"/>
    <w:lvl w:ilvl="0" w:tplc="04090011">
      <w:start w:val="1"/>
      <w:numFmt w:val="decimalEnclosedCircle"/>
      <w:lvlText w:val="%1"/>
      <w:lvlJc w:val="left"/>
      <w:pPr>
        <w:ind w:left="800" w:hanging="400"/>
      </w:p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5B529CD"/>
    <w:multiLevelType w:val="hybridMultilevel"/>
    <w:tmpl w:val="ADDE8B36"/>
    <w:lvl w:ilvl="0" w:tplc="04090011">
      <w:start w:val="1"/>
      <w:numFmt w:val="decimalEnclosedCircle"/>
      <w:lvlText w:val="%1"/>
      <w:lvlJc w:val="left"/>
      <w:pPr>
        <w:ind w:left="720" w:hanging="360"/>
      </w:pPr>
      <w:rPr>
        <w:rFonts w:hint="default"/>
        <w:lang w:val="en-U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749C4421"/>
    <w:multiLevelType w:val="hybridMultilevel"/>
    <w:tmpl w:val="BF467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581B23"/>
    <w:multiLevelType w:val="hybridMultilevel"/>
    <w:tmpl w:val="8CEA95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401582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961421946">
    <w:abstractNumId w:val="21"/>
  </w:num>
  <w:num w:numId="3" w16cid:durableId="1269660168">
    <w:abstractNumId w:val="40"/>
  </w:num>
  <w:num w:numId="4" w16cid:durableId="1158696172">
    <w:abstractNumId w:val="15"/>
  </w:num>
  <w:num w:numId="5" w16cid:durableId="816260678">
    <w:abstractNumId w:val="23"/>
  </w:num>
  <w:num w:numId="6" w16cid:durableId="2081250091">
    <w:abstractNumId w:val="32"/>
  </w:num>
  <w:num w:numId="7" w16cid:durableId="1493596993">
    <w:abstractNumId w:val="10"/>
    <w:lvlOverride w:ilvl="0">
      <w:lvl w:ilvl="0">
        <w:numFmt w:val="bullet"/>
        <w:lvlText w:val=""/>
        <w:legacy w:legacy="1" w:legacySpace="0" w:legacyIndent="0"/>
        <w:lvlJc w:val="left"/>
        <w:rPr>
          <w:rFonts w:ascii="Symbol" w:hAnsi="Symbol" w:hint="default"/>
        </w:rPr>
      </w:lvl>
    </w:lvlOverride>
  </w:num>
  <w:num w:numId="8" w16cid:durableId="749353625">
    <w:abstractNumId w:val="2"/>
  </w:num>
  <w:num w:numId="9" w16cid:durableId="1318998352">
    <w:abstractNumId w:val="1"/>
  </w:num>
  <w:num w:numId="10" w16cid:durableId="828252706">
    <w:abstractNumId w:val="0"/>
  </w:num>
  <w:num w:numId="11" w16cid:durableId="430902107">
    <w:abstractNumId w:val="31"/>
  </w:num>
  <w:num w:numId="12" w16cid:durableId="1309047058">
    <w:abstractNumId w:val="26"/>
  </w:num>
  <w:num w:numId="13" w16cid:durableId="1860848421">
    <w:abstractNumId w:val="25"/>
  </w:num>
  <w:num w:numId="14" w16cid:durableId="372852314">
    <w:abstractNumId w:val="9"/>
  </w:num>
  <w:num w:numId="15" w16cid:durableId="910384117">
    <w:abstractNumId w:val="7"/>
  </w:num>
  <w:num w:numId="16" w16cid:durableId="379017315">
    <w:abstractNumId w:val="6"/>
  </w:num>
  <w:num w:numId="17" w16cid:durableId="242230379">
    <w:abstractNumId w:val="5"/>
  </w:num>
  <w:num w:numId="18" w16cid:durableId="1522167223">
    <w:abstractNumId w:val="4"/>
  </w:num>
  <w:num w:numId="19" w16cid:durableId="1231698109">
    <w:abstractNumId w:val="8"/>
  </w:num>
  <w:num w:numId="20" w16cid:durableId="1593317395">
    <w:abstractNumId w:val="3"/>
  </w:num>
  <w:num w:numId="21" w16cid:durableId="1497186654">
    <w:abstractNumId w:val="20"/>
  </w:num>
  <w:num w:numId="22" w16cid:durableId="1789740631">
    <w:abstractNumId w:val="34"/>
  </w:num>
  <w:num w:numId="23" w16cid:durableId="803809988">
    <w:abstractNumId w:val="29"/>
  </w:num>
  <w:num w:numId="24" w16cid:durableId="1619599511">
    <w:abstractNumId w:val="33"/>
  </w:num>
  <w:num w:numId="25" w16cid:durableId="104858297">
    <w:abstractNumId w:val="18"/>
  </w:num>
  <w:num w:numId="26" w16cid:durableId="818309720">
    <w:abstractNumId w:val="13"/>
  </w:num>
  <w:num w:numId="27" w16cid:durableId="291643025">
    <w:abstractNumId w:val="16"/>
  </w:num>
  <w:num w:numId="28" w16cid:durableId="1624994080">
    <w:abstractNumId w:val="30"/>
  </w:num>
  <w:num w:numId="29" w16cid:durableId="362440521">
    <w:abstractNumId w:val="37"/>
  </w:num>
  <w:num w:numId="30" w16cid:durableId="836656891">
    <w:abstractNumId w:val="24"/>
  </w:num>
  <w:num w:numId="31" w16cid:durableId="152181058">
    <w:abstractNumId w:val="12"/>
  </w:num>
  <w:num w:numId="32" w16cid:durableId="1091000892">
    <w:abstractNumId w:val="28"/>
  </w:num>
  <w:num w:numId="33" w16cid:durableId="1930195731">
    <w:abstractNumId w:val="17"/>
  </w:num>
  <w:num w:numId="34" w16cid:durableId="1588033069">
    <w:abstractNumId w:val="22"/>
  </w:num>
  <w:num w:numId="35" w16cid:durableId="5794411">
    <w:abstractNumId w:val="36"/>
  </w:num>
  <w:num w:numId="36" w16cid:durableId="1497649355">
    <w:abstractNumId w:val="11"/>
  </w:num>
  <w:num w:numId="37" w16cid:durableId="1122722547">
    <w:abstractNumId w:val="38"/>
  </w:num>
  <w:num w:numId="38" w16cid:durableId="1398942078">
    <w:abstractNumId w:val="14"/>
  </w:num>
  <w:num w:numId="39" w16cid:durableId="209341553">
    <w:abstractNumId w:val="35"/>
  </w:num>
  <w:num w:numId="40" w16cid:durableId="1448112997">
    <w:abstractNumId w:val="41"/>
  </w:num>
  <w:num w:numId="41" w16cid:durableId="842935431">
    <w:abstractNumId w:val="19"/>
  </w:num>
  <w:num w:numId="42" w16cid:durableId="1886791365">
    <w:abstractNumId w:val="39"/>
  </w:num>
  <w:num w:numId="43" w16cid:durableId="2069650635">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ob Flynn">
    <w15:presenceInfo w15:providerId="None" w15:userId="Bob Flyn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sTA0MLA0NTM0szA1NzBV0lEKTi0uzszPAykwqQUAkayQGiwAAAA="/>
  </w:docVars>
  <w:rsids>
    <w:rsidRoot w:val="00BB6418"/>
    <w:rsid w:val="0000384D"/>
    <w:rsid w:val="000128B3"/>
    <w:rsid w:val="00037988"/>
    <w:rsid w:val="00070988"/>
    <w:rsid w:val="00072C17"/>
    <w:rsid w:val="00084C42"/>
    <w:rsid w:val="00092A80"/>
    <w:rsid w:val="000D253E"/>
    <w:rsid w:val="00101471"/>
    <w:rsid w:val="00117C1B"/>
    <w:rsid w:val="0014136E"/>
    <w:rsid w:val="00161159"/>
    <w:rsid w:val="00173EC5"/>
    <w:rsid w:val="00176759"/>
    <w:rsid w:val="001A6344"/>
    <w:rsid w:val="001B3A5C"/>
    <w:rsid w:val="001B7D0A"/>
    <w:rsid w:val="001C5D2C"/>
    <w:rsid w:val="001E5F05"/>
    <w:rsid w:val="001E7509"/>
    <w:rsid w:val="001F174B"/>
    <w:rsid w:val="001F3880"/>
    <w:rsid w:val="002268A7"/>
    <w:rsid w:val="002669AD"/>
    <w:rsid w:val="002755FC"/>
    <w:rsid w:val="002A353E"/>
    <w:rsid w:val="002B319B"/>
    <w:rsid w:val="002B7C69"/>
    <w:rsid w:val="002C31BD"/>
    <w:rsid w:val="003167CA"/>
    <w:rsid w:val="00325EA3"/>
    <w:rsid w:val="00356C28"/>
    <w:rsid w:val="003A580E"/>
    <w:rsid w:val="003A634B"/>
    <w:rsid w:val="003B28CC"/>
    <w:rsid w:val="003C00E6"/>
    <w:rsid w:val="003D6202"/>
    <w:rsid w:val="003D63E8"/>
    <w:rsid w:val="003E3E74"/>
    <w:rsid w:val="003E54A5"/>
    <w:rsid w:val="00424964"/>
    <w:rsid w:val="00435054"/>
    <w:rsid w:val="00436775"/>
    <w:rsid w:val="0046449A"/>
    <w:rsid w:val="00484E1B"/>
    <w:rsid w:val="004A1E38"/>
    <w:rsid w:val="004A673E"/>
    <w:rsid w:val="004B21DC"/>
    <w:rsid w:val="004B2C68"/>
    <w:rsid w:val="004B341D"/>
    <w:rsid w:val="004F04C5"/>
    <w:rsid w:val="005115DA"/>
    <w:rsid w:val="00513AE8"/>
    <w:rsid w:val="005228FE"/>
    <w:rsid w:val="00525B3E"/>
    <w:rsid w:val="00527205"/>
    <w:rsid w:val="00531FA3"/>
    <w:rsid w:val="005453D4"/>
    <w:rsid w:val="00564D7A"/>
    <w:rsid w:val="0056624A"/>
    <w:rsid w:val="005726D2"/>
    <w:rsid w:val="005765DC"/>
    <w:rsid w:val="0059474F"/>
    <w:rsid w:val="00595E52"/>
    <w:rsid w:val="00596098"/>
    <w:rsid w:val="00596469"/>
    <w:rsid w:val="005A3CFF"/>
    <w:rsid w:val="005E1047"/>
    <w:rsid w:val="005E77DD"/>
    <w:rsid w:val="005E78F9"/>
    <w:rsid w:val="006067C2"/>
    <w:rsid w:val="00634BA6"/>
    <w:rsid w:val="00640591"/>
    <w:rsid w:val="006418A4"/>
    <w:rsid w:val="00653A3B"/>
    <w:rsid w:val="00667EEB"/>
    <w:rsid w:val="00672201"/>
    <w:rsid w:val="006819F7"/>
    <w:rsid w:val="00681B13"/>
    <w:rsid w:val="006919F8"/>
    <w:rsid w:val="006A4A4C"/>
    <w:rsid w:val="006C5AAE"/>
    <w:rsid w:val="006C72B9"/>
    <w:rsid w:val="006D59CA"/>
    <w:rsid w:val="006F315D"/>
    <w:rsid w:val="00701F1D"/>
    <w:rsid w:val="00703E81"/>
    <w:rsid w:val="00712F2B"/>
    <w:rsid w:val="007204B0"/>
    <w:rsid w:val="0073401D"/>
    <w:rsid w:val="00743F24"/>
    <w:rsid w:val="007449D5"/>
    <w:rsid w:val="00745924"/>
    <w:rsid w:val="007462C1"/>
    <w:rsid w:val="00750F11"/>
    <w:rsid w:val="00755B41"/>
    <w:rsid w:val="007569E1"/>
    <w:rsid w:val="00762FED"/>
    <w:rsid w:val="00787554"/>
    <w:rsid w:val="007B55FC"/>
    <w:rsid w:val="007B7941"/>
    <w:rsid w:val="007C2C07"/>
    <w:rsid w:val="007E501E"/>
    <w:rsid w:val="007E50A3"/>
    <w:rsid w:val="00831FF9"/>
    <w:rsid w:val="00866A3B"/>
    <w:rsid w:val="00867EBE"/>
    <w:rsid w:val="008849A4"/>
    <w:rsid w:val="008A0C4C"/>
    <w:rsid w:val="008A4118"/>
    <w:rsid w:val="008E32AE"/>
    <w:rsid w:val="008F29AE"/>
    <w:rsid w:val="008F2FF0"/>
    <w:rsid w:val="008F3E6A"/>
    <w:rsid w:val="00991308"/>
    <w:rsid w:val="00995BDD"/>
    <w:rsid w:val="009A108D"/>
    <w:rsid w:val="009A2C4C"/>
    <w:rsid w:val="009D66FE"/>
    <w:rsid w:val="009F2CD4"/>
    <w:rsid w:val="00A011D6"/>
    <w:rsid w:val="00A200F0"/>
    <w:rsid w:val="00A32E99"/>
    <w:rsid w:val="00A35024"/>
    <w:rsid w:val="00A377A6"/>
    <w:rsid w:val="00A45D10"/>
    <w:rsid w:val="00A6262E"/>
    <w:rsid w:val="00A66BFE"/>
    <w:rsid w:val="00A75200"/>
    <w:rsid w:val="00AB1B1F"/>
    <w:rsid w:val="00AE0B52"/>
    <w:rsid w:val="00AE2D24"/>
    <w:rsid w:val="00AF165E"/>
    <w:rsid w:val="00B114F2"/>
    <w:rsid w:val="00B125A4"/>
    <w:rsid w:val="00B1314D"/>
    <w:rsid w:val="00B2124E"/>
    <w:rsid w:val="00B467DF"/>
    <w:rsid w:val="00B6424A"/>
    <w:rsid w:val="00B73DE0"/>
    <w:rsid w:val="00B95D14"/>
    <w:rsid w:val="00BA6835"/>
    <w:rsid w:val="00BB4716"/>
    <w:rsid w:val="00BB6418"/>
    <w:rsid w:val="00BC0A87"/>
    <w:rsid w:val="00BC33F7"/>
    <w:rsid w:val="00BC5038"/>
    <w:rsid w:val="00BD2C8E"/>
    <w:rsid w:val="00BE12DA"/>
    <w:rsid w:val="00BE1693"/>
    <w:rsid w:val="00BE2439"/>
    <w:rsid w:val="00C0091C"/>
    <w:rsid w:val="00C02DF3"/>
    <w:rsid w:val="00C04BCB"/>
    <w:rsid w:val="00C05E06"/>
    <w:rsid w:val="00C25189"/>
    <w:rsid w:val="00C25BC9"/>
    <w:rsid w:val="00C40550"/>
    <w:rsid w:val="00C62AE6"/>
    <w:rsid w:val="00C774A7"/>
    <w:rsid w:val="00C80504"/>
    <w:rsid w:val="00C851CA"/>
    <w:rsid w:val="00C92866"/>
    <w:rsid w:val="00CA7994"/>
    <w:rsid w:val="00CC1C4E"/>
    <w:rsid w:val="00CC5D82"/>
    <w:rsid w:val="00CD386D"/>
    <w:rsid w:val="00CE6C11"/>
    <w:rsid w:val="00D20BFC"/>
    <w:rsid w:val="00D34229"/>
    <w:rsid w:val="00D35D58"/>
    <w:rsid w:val="00D44988"/>
    <w:rsid w:val="00D7365C"/>
    <w:rsid w:val="00D778F4"/>
    <w:rsid w:val="00DD151E"/>
    <w:rsid w:val="00DD4BC8"/>
    <w:rsid w:val="00DF3125"/>
    <w:rsid w:val="00DF3717"/>
    <w:rsid w:val="00E05319"/>
    <w:rsid w:val="00E47442"/>
    <w:rsid w:val="00E63CAB"/>
    <w:rsid w:val="00E76088"/>
    <w:rsid w:val="00E80300"/>
    <w:rsid w:val="00E82A3B"/>
    <w:rsid w:val="00E95952"/>
    <w:rsid w:val="00EA45D8"/>
    <w:rsid w:val="00EA530F"/>
    <w:rsid w:val="00EB1C2F"/>
    <w:rsid w:val="00ED24F8"/>
    <w:rsid w:val="00EF053F"/>
    <w:rsid w:val="00F00A47"/>
    <w:rsid w:val="00F12DD3"/>
    <w:rsid w:val="00F24347"/>
    <w:rsid w:val="00F4440A"/>
    <w:rsid w:val="00F472D5"/>
    <w:rsid w:val="00F57C73"/>
    <w:rsid w:val="00F57D30"/>
    <w:rsid w:val="00F62054"/>
    <w:rsid w:val="00F7177D"/>
    <w:rsid w:val="00FB424D"/>
    <w:rsid w:val="00FC17F5"/>
    <w:rsid w:val="00FD4016"/>
    <w:rsid w:val="00FE3ED2"/>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097322"/>
  <w15:chartTrackingRefBased/>
  <w15:docId w15:val="{D29F8E6D-0B49-4CA0-94D8-0E23810957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CD386D"/>
    <w:pPr>
      <w:pBdr>
        <w:top w:val="none" w:sz="0" w:space="0" w:color="auto"/>
      </w:pBdr>
      <w:spacing w:before="180"/>
      <w:outlineLvl w:val="1"/>
    </w:pPr>
    <w:rPr>
      <w:sz w:val="32"/>
      <w:lang w:val="x-none"/>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rPr>
      <w:lang w:val="x-none"/>
    </w:r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link w:val="TFChar"/>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4"/>
      </w:numPr>
      <w:tabs>
        <w:tab w:val="left" w:pos="1134"/>
      </w:tabs>
    </w:pPr>
  </w:style>
  <w:style w:type="paragraph" w:customStyle="1" w:styleId="B1">
    <w:name w:val="B1+"/>
    <w:basedOn w:val="B10"/>
    <w:link w:val="B1Car"/>
    <w:rsid w:val="00CD386D"/>
    <w:pPr>
      <w:numPr>
        <w:numId w:val="2"/>
      </w:numPr>
    </w:pPr>
  </w:style>
  <w:style w:type="paragraph" w:customStyle="1" w:styleId="B2">
    <w:name w:val="B2+"/>
    <w:basedOn w:val="B20"/>
    <w:rsid w:val="00CD386D"/>
    <w:pPr>
      <w:numPr>
        <w:numId w:val="3"/>
      </w:numPr>
    </w:pPr>
  </w:style>
  <w:style w:type="paragraph" w:customStyle="1" w:styleId="BL">
    <w:name w:val="BL"/>
    <w:basedOn w:val="Normal"/>
    <w:rsid w:val="00CD386D"/>
    <w:pPr>
      <w:numPr>
        <w:numId w:val="6"/>
      </w:numPr>
      <w:tabs>
        <w:tab w:val="left" w:pos="851"/>
      </w:tabs>
    </w:pPr>
  </w:style>
  <w:style w:type="paragraph" w:customStyle="1" w:styleId="BN">
    <w:name w:val="BN"/>
    <w:basedOn w:val="Normal"/>
    <w:rsid w:val="00CD386D"/>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uiPriority w:val="99"/>
    <w:rPr>
      <w:sz w:val="16"/>
      <w:szCs w:val="16"/>
    </w:rPr>
  </w:style>
  <w:style w:type="paragraph" w:styleId="CommentText">
    <w:name w:val="annotation text"/>
    <w:basedOn w:val="Normal"/>
    <w:link w:val="CommentTextChar"/>
    <w:uiPriority w:val="99"/>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TFChar">
    <w:name w:val="TF Char"/>
    <w:link w:val="TF"/>
    <w:rsid w:val="00991308"/>
    <w:rPr>
      <w:rFonts w:ascii="Arial" w:hAnsi="Arial"/>
      <w:b/>
      <w:lang w:val="en-GB" w:eastAsia="en-US"/>
    </w:rPr>
  </w:style>
  <w:style w:type="character" w:customStyle="1" w:styleId="CommentTextChar">
    <w:name w:val="Comment Text Char"/>
    <w:link w:val="CommentText"/>
    <w:uiPriority w:val="99"/>
    <w:semiHidden/>
    <w:rsid w:val="004B341D"/>
    <w:rPr>
      <w:lang w:val="en-GB" w:eastAsia="en-US"/>
    </w:rPr>
  </w:style>
  <w:style w:type="character" w:customStyle="1" w:styleId="B1Car">
    <w:name w:val="B1+ Car"/>
    <w:link w:val="B1"/>
    <w:locked/>
    <w:rsid w:val="004B341D"/>
    <w:rPr>
      <w:lang w:val="en-GB" w:eastAsia="en-US"/>
    </w:rPr>
  </w:style>
  <w:style w:type="character" w:customStyle="1" w:styleId="Heading3Char">
    <w:name w:val="Heading 3 Char"/>
    <w:link w:val="Heading3"/>
    <w:rsid w:val="004B341D"/>
    <w:rPr>
      <w:rFonts w:ascii="Arial" w:hAnsi="Arial"/>
      <w:sz w:val="28"/>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3.bin"/><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02DCEAB-E72E-4C8F-9446-AE9D587813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2</TotalTime>
  <Pages>10</Pages>
  <Words>3443</Words>
  <Characters>19626</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23023</CharactersWithSpaces>
  <SharedDoc>false</SharedDoc>
  <HLinks>
    <vt:vector size="12" baseType="variant">
      <vt:variant>
        <vt:i4>7995393</vt:i4>
      </vt:variant>
      <vt:variant>
        <vt:i4>123</vt:i4>
      </vt:variant>
      <vt:variant>
        <vt:i4>0</vt:i4>
      </vt:variant>
      <vt:variant>
        <vt:i4>5</vt:i4>
      </vt:variant>
      <vt:variant>
        <vt:lpwstr>mailto:123456789@domain.com</vt:lpwstr>
      </vt:variant>
      <vt:variant>
        <vt:lpwstr/>
      </vt:variant>
      <vt:variant>
        <vt:i4>6815754</vt:i4>
      </vt:variant>
      <vt:variant>
        <vt:i4>93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Bob Flynn</cp:lastModifiedBy>
  <cp:revision>3</cp:revision>
  <cp:lastPrinted>2012-10-11T14:05:00Z</cp:lastPrinted>
  <dcterms:created xsi:type="dcterms:W3CDTF">2022-04-03T18:22:00Z</dcterms:created>
  <dcterms:modified xsi:type="dcterms:W3CDTF">2022-04-03T18:24:00Z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(3)MMmYGR0QOD+5a28RmgPJBIy58XSssBzdtv+mZ4GrGEfKQ+Wu0/MLWA1txlWwtpYyCgywGp9Z_x000d_
/Bf2FXuiyoI/pVl/H6zwzomRLAJnbVOc4nRdNty07HhzV/ShHORbUcWFcm1/O8AEE6qas6R6_x000d_
x/PTW7E+245N+3ECnJcOJ/bm1QYwT7lDZk0Yd/EZGX+MXEzolLTQP5SmvedHPbUBSIZOB8RJ_x000d_
AQKeAu1KkUGkZnvjXS</vt:lpwstr>
  </property>
  <property fmtid="{D5CDD505-2E9C-101B-9397-08002B2CF9AE}" pid="3" name="_2015_ms_pID_7253431">
    <vt:lpwstr>A94IR20VAJ+Qev4pNyCETyHHA5HaH+S0l9O9pniiU4p0geVCaLISOt_x000d_
KIF9HcySEVqVwh7wiBFW4/ImI7NzrQ5ePOSp6xag4oZrBk8/wDty0V3juUvIyW086zFaH36W_x000d_
ItSr3gzgx+2Rj6Mw5tusPJcbfoKfjB3GbN+c4Zz1pzERjU7mm1G4cpkJx898HevjktY0cHuW_x000d_
pcPYDB4GO0eXWSIEONAVxiyixJxkcfrl0TG3</vt:lpwstr>
  </property>
  <property fmtid="{D5CDD505-2E9C-101B-9397-08002B2CF9AE}" pid="4" name="_2015_ms_pID_7253432">
    <vt:lpwstr>Cw==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1542017088</vt:lpwstr>
  </property>
</Properties>
</file>